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FA01F" w14:textId="4304E732" w:rsidR="00841C89" w:rsidRDefault="00841C89" w:rsidP="00841C89">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44352C">
        <w:rPr>
          <w:b/>
          <w:i/>
          <w:sz w:val="28"/>
          <w:lang w:eastAsia="ko-KR"/>
        </w:rPr>
        <w:t>4249</w:t>
      </w:r>
    </w:p>
    <w:p w14:paraId="054D6225" w14:textId="0E9A3B62" w:rsidR="006E1237" w:rsidRPr="00841C89" w:rsidRDefault="00841C89" w:rsidP="00841C89">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44352C">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F3ED6BB" w:rsidR="00A452B4" w:rsidRDefault="0065175F" w:rsidP="00D8236C">
            <w:pPr>
              <w:pStyle w:val="CRCoverPage"/>
              <w:spacing w:after="0"/>
              <w:jc w:val="right"/>
              <w:rPr>
                <w:b/>
                <w:noProof/>
                <w:sz w:val="28"/>
              </w:rPr>
            </w:pPr>
            <w:r>
              <w:rPr>
                <w:b/>
                <w:noProof/>
                <w:sz w:val="28"/>
              </w:rPr>
              <w:t>29.</w:t>
            </w:r>
            <w:r w:rsidR="00D8236C">
              <w:rPr>
                <w:b/>
                <w:noProof/>
                <w:sz w:val="28"/>
              </w:rPr>
              <w:t>508</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786272B5" w:rsidR="00A452B4" w:rsidRDefault="0044352C">
            <w:pPr>
              <w:pStyle w:val="CRCoverPage"/>
              <w:spacing w:after="0"/>
              <w:rPr>
                <w:rFonts w:hint="eastAsia"/>
                <w:noProof/>
                <w:lang w:eastAsia="zh-CN"/>
              </w:rPr>
            </w:pPr>
            <w:bookmarkStart w:id="1" w:name="_GoBack"/>
            <w:r w:rsidRPr="0044352C">
              <w:rPr>
                <w:rFonts w:hint="eastAsia"/>
                <w:b/>
                <w:noProof/>
                <w:sz w:val="28"/>
              </w:rPr>
              <w:t>0</w:t>
            </w:r>
            <w:r w:rsidRPr="0044352C">
              <w:rPr>
                <w:b/>
                <w:noProof/>
                <w:sz w:val="28"/>
              </w:rPr>
              <w:t>101</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36766E89" w:rsidR="00A452B4" w:rsidRDefault="001865B7">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D9D3296" w:rsidR="00A452B4" w:rsidRDefault="0065175F" w:rsidP="00D8236C">
            <w:pPr>
              <w:pStyle w:val="CRCoverPage"/>
              <w:spacing w:after="0"/>
              <w:jc w:val="center"/>
              <w:rPr>
                <w:noProof/>
                <w:sz w:val="28"/>
              </w:rPr>
            </w:pPr>
            <w:r>
              <w:rPr>
                <w:b/>
                <w:noProof/>
                <w:sz w:val="28"/>
              </w:rPr>
              <w:t>16.</w:t>
            </w:r>
            <w:r w:rsidR="00D8236C">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527E35E" w:rsidR="00A452B4" w:rsidRDefault="000B0A0E" w:rsidP="00647FB8">
            <w:pPr>
              <w:pStyle w:val="CRCoverPage"/>
              <w:spacing w:after="0"/>
              <w:ind w:left="100"/>
              <w:rPr>
                <w:noProof/>
              </w:rPr>
            </w:pPr>
            <w:r>
              <w:rPr>
                <w:noProof/>
              </w:rPr>
              <w:t>S</w:t>
            </w:r>
            <w:proofErr w:type="spellStart"/>
            <w:r w:rsidR="00E162E8">
              <w:t>ubscribed</w:t>
            </w:r>
            <w:proofErr w:type="spellEnd"/>
            <w:r w:rsidR="00E162E8">
              <w:t xml:space="preserve"> delivery status</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587AA9FC" w:rsidR="00A452B4" w:rsidRDefault="00477A67" w:rsidP="00477A67">
            <w:pPr>
              <w:pStyle w:val="CRCoverPage"/>
              <w:spacing w:after="0"/>
              <w:ind w:firstLineChars="50" w:firstLine="100"/>
              <w:rPr>
                <w:noProof/>
              </w:rPr>
            </w:pPr>
            <w:r>
              <w:rPr>
                <w:noProof/>
              </w:rPr>
              <w:t>e</w:t>
            </w:r>
            <w:r w:rsidR="000E75B7">
              <w:rPr>
                <w:noProof/>
              </w:rPr>
              <w:t>n5GPccSer</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6F75EC98" w:rsidR="00A452B4" w:rsidRDefault="006236ED" w:rsidP="00E64BEF">
            <w:pPr>
              <w:pStyle w:val="CRCoverPage"/>
              <w:spacing w:after="0"/>
              <w:ind w:left="100"/>
              <w:rPr>
                <w:noProof/>
              </w:rPr>
            </w:pPr>
            <w:r w:rsidRPr="00CD6603">
              <w:rPr>
                <w:noProof/>
              </w:rPr>
              <w:t>20</w:t>
            </w:r>
            <w:r>
              <w:rPr>
                <w:noProof/>
              </w:rPr>
              <w:t>20-0</w:t>
            </w:r>
            <w:r w:rsidR="00E64BEF">
              <w:rPr>
                <w:noProof/>
              </w:rPr>
              <w:t>8</w:t>
            </w:r>
            <w:r w:rsidRPr="00CD6603">
              <w:rPr>
                <w:noProof/>
              </w:rPr>
              <w:t>-</w:t>
            </w:r>
            <w:r w:rsidR="00E64BEF">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C2608" w14:textId="6E2C2FC0" w:rsidR="0066149E" w:rsidRDefault="00574814" w:rsidP="00574814">
            <w:pPr>
              <w:pStyle w:val="CRCoverPage"/>
              <w:numPr>
                <w:ilvl w:val="0"/>
                <w:numId w:val="6"/>
              </w:numPr>
              <w:spacing w:after="0"/>
            </w:pPr>
            <w:r>
              <w:rPr>
                <w:rFonts w:cs="Arial"/>
                <w:noProof/>
                <w:lang w:eastAsia="zh-CN"/>
              </w:rPr>
              <w:t xml:space="preserve">The attribute used for </w:t>
            </w:r>
            <w:r>
              <w:t xml:space="preserve">subscribed delivery status is incorrect, should be </w:t>
            </w:r>
            <w:proofErr w:type="spellStart"/>
            <w:r>
              <w:t>dddStati</w:t>
            </w:r>
            <w:proofErr w:type="spellEnd"/>
            <w:r>
              <w:t xml:space="preserve"> not </w:t>
            </w:r>
            <w:proofErr w:type="spellStart"/>
            <w:r>
              <w:t>ddsStati</w:t>
            </w:r>
            <w:proofErr w:type="spellEnd"/>
            <w:r>
              <w:t>;</w:t>
            </w:r>
          </w:p>
          <w:p w14:paraId="0F819257" w14:textId="77777777" w:rsidR="00574814" w:rsidRPr="00574814" w:rsidRDefault="00574814" w:rsidP="00574814">
            <w:pPr>
              <w:pStyle w:val="CRCoverPage"/>
              <w:numPr>
                <w:ilvl w:val="0"/>
                <w:numId w:val="6"/>
              </w:numPr>
              <w:spacing w:after="0"/>
              <w:rPr>
                <w:rFonts w:cs="Arial"/>
                <w:noProof/>
                <w:lang w:eastAsia="zh-CN"/>
              </w:rPr>
            </w:pPr>
            <w:r>
              <w:t xml:space="preserve">One </w:t>
            </w:r>
            <w:proofErr w:type="spellStart"/>
            <w:r>
              <w:t>Nsmf_EventExposure</w:t>
            </w:r>
            <w:proofErr w:type="spellEnd"/>
            <w:r>
              <w:t xml:space="preserve"> specific data type </w:t>
            </w:r>
            <w:proofErr w:type="spellStart"/>
            <w:r>
              <w:t>AckOfNotify</w:t>
            </w:r>
            <w:proofErr w:type="spellEnd"/>
            <w:r>
              <w:t xml:space="preserve"> is missed in Table 5.6.1-1;</w:t>
            </w:r>
          </w:p>
          <w:p w14:paraId="1F83556A" w14:textId="77777777" w:rsidR="00574814" w:rsidRPr="00655EAB" w:rsidRDefault="00574814" w:rsidP="00574814">
            <w:pPr>
              <w:pStyle w:val="CRCoverPage"/>
              <w:numPr>
                <w:ilvl w:val="0"/>
                <w:numId w:val="6"/>
              </w:numPr>
              <w:spacing w:after="0"/>
              <w:rPr>
                <w:rFonts w:cs="Arial"/>
                <w:noProof/>
                <w:lang w:eastAsia="zh-CN"/>
              </w:rPr>
            </w:pPr>
            <w:r>
              <w:t xml:space="preserve">Reference number is incorrect for </w:t>
            </w:r>
            <w:proofErr w:type="spellStart"/>
            <w:r>
              <w:t>CommunicationFailure</w:t>
            </w:r>
            <w:proofErr w:type="spellEnd"/>
            <w:r>
              <w:t xml:space="preserve"> in Table 5.6.1-2</w:t>
            </w:r>
            <w:r w:rsidR="00655EAB">
              <w:t>;</w:t>
            </w:r>
          </w:p>
          <w:p w14:paraId="49E39C7F" w14:textId="21D846AD" w:rsidR="00655EAB" w:rsidRPr="00F05C50" w:rsidRDefault="00655EAB" w:rsidP="00574814">
            <w:pPr>
              <w:pStyle w:val="CRCoverPage"/>
              <w:numPr>
                <w:ilvl w:val="0"/>
                <w:numId w:val="6"/>
              </w:numPr>
              <w:spacing w:after="0"/>
              <w:rPr>
                <w:rFonts w:cs="Arial"/>
                <w:noProof/>
                <w:lang w:eastAsia="zh-CN"/>
              </w:rPr>
            </w:pPr>
            <w:r>
              <w:t xml:space="preserve">Editorial </w:t>
            </w:r>
            <w:proofErr w:type="spellStart"/>
            <w:r>
              <w:t>stati</w:t>
            </w:r>
            <w:proofErr w:type="spellEnd"/>
            <w:r>
              <w:t xml:space="preserve"> which should be status</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46ED4177" w:rsidR="00F05C50" w:rsidRPr="001D363F" w:rsidRDefault="00665496" w:rsidP="00176470">
            <w:pPr>
              <w:pStyle w:val="CRCoverPage"/>
              <w:spacing w:after="0"/>
              <w:ind w:firstLineChars="50" w:firstLine="100"/>
            </w:pPr>
            <w:r>
              <w:rPr>
                <w:rFonts w:hint="eastAsia"/>
                <w:noProof/>
                <w:lang w:eastAsia="zh-CN"/>
              </w:rPr>
              <w:t>C</w:t>
            </w:r>
            <w:r>
              <w:rPr>
                <w:noProof/>
                <w:lang w:eastAsia="zh-CN"/>
              </w:rPr>
              <w:t xml:space="preserve">orrect </w:t>
            </w:r>
            <w:r w:rsidR="00176470">
              <w:rPr>
                <w:noProof/>
                <w:lang w:eastAsia="zh-CN"/>
              </w:rPr>
              <w:t>the specification as above proposals.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0D0C55A7" w:rsidR="00A452B4" w:rsidRDefault="00176470">
            <w:pPr>
              <w:pStyle w:val="CRCoverPage"/>
              <w:spacing w:after="0"/>
              <w:ind w:left="100"/>
              <w:rPr>
                <w:noProof/>
              </w:rPr>
            </w:pPr>
            <w:r>
              <w:t>Incorrect specification.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2652F907" w:rsidR="00A452B4" w:rsidRDefault="0069316A" w:rsidP="00937B61">
            <w:pPr>
              <w:pStyle w:val="CRCoverPage"/>
              <w:spacing w:after="0"/>
              <w:ind w:left="100"/>
              <w:rPr>
                <w:noProof/>
              </w:rPr>
            </w:pPr>
            <w:r>
              <w:rPr>
                <w:noProof/>
              </w:rPr>
              <w:t>4.2.3.2, 5.6.1</w:t>
            </w:r>
            <w:r w:rsidR="00BC3BCD">
              <w:rPr>
                <w:noProof/>
              </w:rPr>
              <w:t>, 5.6.2.4</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F391E9" w14:textId="77777777" w:rsidR="00D8236C" w:rsidRDefault="00D8236C" w:rsidP="00D8236C">
      <w:pPr>
        <w:pStyle w:val="4"/>
        <w:rPr>
          <w:noProof/>
        </w:rPr>
      </w:pPr>
      <w:bookmarkStart w:id="4" w:name="_Toc28011536"/>
      <w:bookmarkStart w:id="5" w:name="_Toc34210652"/>
      <w:bookmarkStart w:id="6" w:name="_Toc36037677"/>
      <w:bookmarkStart w:id="7" w:name="_Toc39063111"/>
      <w:bookmarkStart w:id="8" w:name="_Toc43298169"/>
      <w:bookmarkStart w:id="9" w:name="_Toc45132946"/>
      <w:r>
        <w:rPr>
          <w:noProof/>
        </w:rPr>
        <w:t>4.2.3.2</w:t>
      </w:r>
      <w:r>
        <w:rPr>
          <w:noProof/>
        </w:rPr>
        <w:tab/>
        <w:t>Creating a new subscription</w:t>
      </w:r>
      <w:bookmarkEnd w:id="4"/>
      <w:bookmarkEnd w:id="5"/>
      <w:bookmarkEnd w:id="6"/>
      <w:bookmarkEnd w:id="7"/>
      <w:bookmarkEnd w:id="8"/>
      <w:bookmarkEnd w:id="9"/>
    </w:p>
    <w:p w14:paraId="11319587" w14:textId="77777777" w:rsidR="00D8236C" w:rsidRDefault="00D8236C" w:rsidP="00D8236C">
      <w:pPr>
        <w:rPr>
          <w:noProof/>
        </w:rPr>
      </w:pPr>
      <w:r>
        <w:rPr>
          <w:noProof/>
        </w:rPr>
        <w:t>Figure 4.2.3.2-1 illustrates the creation of a subscription.</w:t>
      </w:r>
    </w:p>
    <w:p w14:paraId="36421584" w14:textId="77777777" w:rsidR="00D8236C" w:rsidRDefault="00D8236C" w:rsidP="00D8236C">
      <w:pPr>
        <w:pStyle w:val="TH"/>
        <w:rPr>
          <w:noProof/>
        </w:rPr>
      </w:pPr>
      <w:r>
        <w:rPr>
          <w:noProof/>
        </w:rPr>
        <w:object w:dxaOrig="9552" w:dyaOrig="3180" w14:anchorId="2130F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9.05pt" o:ole="">
            <v:imagedata r:id="rId13" o:title=""/>
          </v:shape>
          <o:OLEObject Type="Embed" ProgID="Visio.Drawing.11" ShapeID="_x0000_i1025" DrawAspect="Content" ObjectID="_1658771567" r:id="rId14"/>
        </w:object>
      </w:r>
    </w:p>
    <w:p w14:paraId="204028A5" w14:textId="77777777" w:rsidR="00D8236C" w:rsidRDefault="00D8236C" w:rsidP="00D8236C">
      <w:pPr>
        <w:pStyle w:val="TF"/>
        <w:rPr>
          <w:noProof/>
        </w:rPr>
      </w:pPr>
      <w:r>
        <w:rPr>
          <w:noProof/>
        </w:rPr>
        <w:t>Figure 4.2.3.2-1: Creation of a subscription</w:t>
      </w:r>
    </w:p>
    <w:p w14:paraId="5864048D" w14:textId="77777777" w:rsidR="00D8236C" w:rsidRDefault="00D8236C" w:rsidP="00D8236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00F816C" w14:textId="77777777" w:rsidR="00D8236C" w:rsidRDefault="00D8236C" w:rsidP="00D8236C">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DE4CACD" w14:textId="77777777" w:rsidR="00D8236C" w:rsidRDefault="00D8236C" w:rsidP="00D8236C">
      <w:pPr>
        <w:pStyle w:val="B1"/>
        <w:rPr>
          <w:noProof/>
        </w:rPr>
      </w:pPr>
      <w:r>
        <w:rPr>
          <w:noProof/>
        </w:rPr>
        <w:t>-</w:t>
      </w:r>
      <w:r>
        <w:rPr>
          <w:noProof/>
        </w:rPr>
        <w:tab/>
        <w:t>if the subscription applies to events not related to a single PDU session, identification of UEs to which the subscription applies via:</w:t>
      </w:r>
    </w:p>
    <w:p w14:paraId="0D44E7A7" w14:textId="77777777" w:rsidR="00D8236C" w:rsidRDefault="00D8236C" w:rsidP="00D8236C">
      <w:pPr>
        <w:pStyle w:val="B2"/>
        <w:rPr>
          <w:noProof/>
        </w:rPr>
      </w:pPr>
      <w:r>
        <w:rPr>
          <w:noProof/>
        </w:rPr>
        <w:t>a)</w:t>
      </w:r>
      <w:r>
        <w:rPr>
          <w:noProof/>
        </w:rPr>
        <w:tab/>
        <w:t>identification of a single UE by SUPI as "supi" attribute or GPSI as "gpsi" attribute;</w:t>
      </w:r>
    </w:p>
    <w:p w14:paraId="2777A898" w14:textId="77777777" w:rsidR="00D8236C" w:rsidRDefault="00D8236C" w:rsidP="00D8236C">
      <w:pPr>
        <w:pStyle w:val="B2"/>
        <w:rPr>
          <w:noProof/>
        </w:rPr>
      </w:pPr>
      <w:r>
        <w:rPr>
          <w:noProof/>
        </w:rPr>
        <w:t>b)</w:t>
      </w:r>
      <w:r>
        <w:rPr>
          <w:noProof/>
        </w:rPr>
        <w:tab/>
        <w:t>identification of a group of UE(s) via a "groupId" attribute; or</w:t>
      </w:r>
    </w:p>
    <w:p w14:paraId="348B882A" w14:textId="77777777" w:rsidR="00D8236C" w:rsidRDefault="00D8236C" w:rsidP="00D8236C">
      <w:pPr>
        <w:pStyle w:val="B2"/>
        <w:rPr>
          <w:noProof/>
        </w:rPr>
      </w:pPr>
      <w:r>
        <w:rPr>
          <w:noProof/>
        </w:rPr>
        <w:t>c)</w:t>
      </w:r>
      <w:r>
        <w:rPr>
          <w:noProof/>
        </w:rPr>
        <w:tab/>
        <w:t>identification of any UE via the "anyUeInd" attribute set to true;</w:t>
      </w:r>
    </w:p>
    <w:p w14:paraId="67F38EE5" w14:textId="77777777" w:rsidR="00D8236C" w:rsidRDefault="00D8236C" w:rsidP="00D8236C">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05BDC6A7" w14:textId="77777777" w:rsidR="00D8236C" w:rsidRDefault="00D8236C" w:rsidP="00D8236C">
      <w:pPr>
        <w:pStyle w:val="B1"/>
        <w:rPr>
          <w:noProof/>
        </w:rPr>
      </w:pPr>
      <w:r>
        <w:rPr>
          <w:noProof/>
        </w:rPr>
        <w:t>-</w:t>
      </w:r>
      <w:r>
        <w:rPr>
          <w:noProof/>
        </w:rPr>
        <w:tab/>
        <w:t>an URI where to receive the requested notifications as "notifUri" attribute;</w:t>
      </w:r>
    </w:p>
    <w:p w14:paraId="5C7AB7E1" w14:textId="77777777" w:rsidR="00D8236C" w:rsidRDefault="00D8236C" w:rsidP="00D8236C">
      <w:pPr>
        <w:pStyle w:val="B1"/>
        <w:rPr>
          <w:noProof/>
        </w:rPr>
      </w:pPr>
      <w:r>
        <w:rPr>
          <w:noProof/>
        </w:rPr>
        <w:t>-</w:t>
      </w:r>
      <w:r>
        <w:rPr>
          <w:noProof/>
        </w:rPr>
        <w:tab/>
        <w:t>a Notification Correlation Identifier assigned by the NF service consumer for the requested notifications as "notifId" attribute; and</w:t>
      </w:r>
    </w:p>
    <w:p w14:paraId="6AED09F4" w14:textId="77777777" w:rsidR="00D8236C" w:rsidRDefault="00D8236C" w:rsidP="00D8236C">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22A3BFF7" w14:textId="77777777" w:rsidR="00D8236C" w:rsidRDefault="00D8236C" w:rsidP="00D8236C">
      <w:pPr>
        <w:pStyle w:val="B1"/>
        <w:rPr>
          <w:noProof/>
        </w:rPr>
      </w:pPr>
      <w:r>
        <w:rPr>
          <w:noProof/>
        </w:rPr>
        <w:t>-</w:t>
      </w:r>
      <w:r>
        <w:rPr>
          <w:noProof/>
        </w:rPr>
        <w:tab/>
        <w:t>a description of the subscribed events as "eventSubs" attribute that for each event shall include:</w:t>
      </w:r>
    </w:p>
    <w:p w14:paraId="7F0836FA" w14:textId="77777777" w:rsidR="00D8236C" w:rsidRDefault="00D8236C" w:rsidP="00D8236C">
      <w:pPr>
        <w:pStyle w:val="B2"/>
        <w:rPr>
          <w:noProof/>
        </w:rPr>
      </w:pPr>
      <w:r>
        <w:rPr>
          <w:noProof/>
        </w:rPr>
        <w:t>a)</w:t>
      </w:r>
      <w:r>
        <w:rPr>
          <w:noProof/>
        </w:rPr>
        <w:tab/>
        <w:t>an event identifier as "event" attribute; and</w:t>
      </w:r>
    </w:p>
    <w:p w14:paraId="79320343" w14:textId="77777777" w:rsidR="00D8236C" w:rsidRDefault="00D8236C" w:rsidP="00D8236C">
      <w:pPr>
        <w:pStyle w:val="B2"/>
        <w:rPr>
          <w:noProof/>
        </w:rPr>
      </w:pPr>
      <w:r>
        <w:rPr>
          <w:noProof/>
        </w:rPr>
        <w:t>b)</w:t>
      </w:r>
      <w:r>
        <w:rPr>
          <w:noProof/>
        </w:rPr>
        <w:tab/>
        <w:t>for event UP path change, whether the subscription is for early, late, or early and late notifications of UP path reconfiguration in the "dnaiChType" attribute;</w:t>
      </w:r>
    </w:p>
    <w:p w14:paraId="0EB417A8" w14:textId="77777777" w:rsidR="00D8236C" w:rsidRDefault="00D8236C" w:rsidP="00D8236C">
      <w:pPr>
        <w:pStyle w:val="B2"/>
        <w:rPr>
          <w:noProof/>
        </w:rPr>
      </w:pPr>
      <w:r>
        <w:rPr>
          <w:noProof/>
        </w:rPr>
        <w:t>and that may include:</w:t>
      </w:r>
    </w:p>
    <w:p w14:paraId="2DFC3451" w14:textId="77777777" w:rsidR="00D8236C" w:rsidRDefault="00D8236C" w:rsidP="00D8236C">
      <w:pPr>
        <w:pStyle w:val="B2"/>
        <w:rPr>
          <w:noProof/>
        </w:rPr>
      </w:pPr>
      <w:r>
        <w:rPr>
          <w:noProof/>
        </w:rPr>
        <w:lastRenderedPageBreak/>
        <w:t>a)</w:t>
      </w:r>
      <w:r>
        <w:rPr>
          <w:noProof/>
        </w:rPr>
        <w:tab/>
        <w:t>for event "d</w:t>
      </w:r>
      <w:r>
        <w:t xml:space="preserve">ownlink data delivery status", the traffic descriptor(s) of the downlink data source in the </w:t>
      </w:r>
      <w:r>
        <w:rPr>
          <w:noProof/>
        </w:rPr>
        <w:t>"dddTraDescriptors" attribute;</w:t>
      </w:r>
    </w:p>
    <w:p w14:paraId="3F6FC850" w14:textId="14A93D32" w:rsidR="00D8236C" w:rsidRDefault="00D8236C" w:rsidP="00D8236C">
      <w:pPr>
        <w:pStyle w:val="B2"/>
        <w:rPr>
          <w:noProof/>
        </w:rPr>
      </w:pPr>
      <w:r>
        <w:rPr>
          <w:noProof/>
        </w:rPr>
        <w:t>b)</w:t>
      </w:r>
      <w:r>
        <w:rPr>
          <w:noProof/>
        </w:rPr>
        <w:tab/>
        <w:t>for event "d</w:t>
      </w:r>
      <w:r>
        <w:t>ownlink data delivery status", the subscribed delivery stat</w:t>
      </w:r>
      <w:ins w:id="10" w:author="Huawei" w:date="2020-08-07T14:48:00Z">
        <w:r w:rsidR="007C3AC9">
          <w:t>us</w:t>
        </w:r>
      </w:ins>
      <w:del w:id="11" w:author="Huawei" w:date="2020-08-07T14:48:00Z">
        <w:r w:rsidDel="007C3AC9">
          <w:delText>i</w:delText>
        </w:r>
      </w:del>
      <w:r>
        <w:t xml:space="preserve"> in the </w:t>
      </w:r>
      <w:r>
        <w:rPr>
          <w:noProof/>
        </w:rPr>
        <w:t>"</w:t>
      </w:r>
      <w:bookmarkStart w:id="12" w:name="OLE_LINK3"/>
      <w:ins w:id="13" w:author="Huawei" w:date="2020-07-21T17:17:00Z">
        <w:r w:rsidR="00665496">
          <w:rPr>
            <w:noProof/>
          </w:rPr>
          <w:t>dddStati</w:t>
        </w:r>
      </w:ins>
      <w:del w:id="14" w:author="Huawei" w:date="2020-07-21T17:17:00Z">
        <w:r w:rsidDel="00665496">
          <w:rPr>
            <w:noProof/>
          </w:rPr>
          <w:delText>ddsStati</w:delText>
        </w:r>
      </w:del>
      <w:bookmarkEnd w:id="12"/>
      <w:r>
        <w:rPr>
          <w:noProof/>
        </w:rPr>
        <w:t xml:space="preserve">" attribute; and </w:t>
      </w:r>
    </w:p>
    <w:p w14:paraId="3E648A71" w14:textId="77777777" w:rsidR="00D8236C" w:rsidRDefault="00D8236C" w:rsidP="00D8236C">
      <w:pPr>
        <w:pStyle w:val="B2"/>
        <w:rPr>
          <w:noProof/>
        </w:rPr>
      </w:pPr>
      <w:r>
        <w:rPr>
          <w:noProof/>
        </w:rPr>
        <w:t>c)</w:t>
      </w:r>
      <w:r>
        <w:rPr>
          <w:noProof/>
        </w:rPr>
        <w:tab/>
        <w:t>for event "QFI allocation</w:t>
      </w:r>
      <w:r>
        <w:t xml:space="preserve">", the application identifiers in the </w:t>
      </w:r>
      <w:r>
        <w:rPr>
          <w:noProof/>
        </w:rPr>
        <w:t>"appIds" attribute.</w:t>
      </w:r>
    </w:p>
    <w:p w14:paraId="321FE1AD" w14:textId="77777777" w:rsidR="00D8236C" w:rsidRDefault="00D8236C" w:rsidP="00D8236C">
      <w:pPr>
        <w:rPr>
          <w:noProof/>
        </w:rPr>
      </w:pPr>
      <w:r>
        <w:rPr>
          <w:noProof/>
        </w:rPr>
        <w:t>The NsmfEventExposure data structure as request body may also include:</w:t>
      </w:r>
    </w:p>
    <w:p w14:paraId="0C216E69" w14:textId="77777777" w:rsidR="00D8236C" w:rsidRDefault="00D8236C" w:rsidP="00D8236C">
      <w:pPr>
        <w:pStyle w:val="B1"/>
      </w:pPr>
      <w:r>
        <w:rPr>
          <w:rFonts w:eastAsia="等线"/>
          <w:noProof/>
          <w:lang w:eastAsia="zh-CN"/>
        </w:rPr>
        <w:t>-</w:t>
      </w:r>
      <w:r>
        <w:rPr>
          <w:rFonts w:eastAsia="等线"/>
          <w:noProof/>
          <w:lang w:eastAsia="zh-CN"/>
        </w:rPr>
        <w:tab/>
        <w:t xml:space="preserve">if </w:t>
      </w:r>
      <w:r>
        <w:rPr>
          <w:noProof/>
        </w:rPr>
        <w:t>the NF service consumer is an AMF</w:t>
      </w:r>
      <w:r>
        <w:t>:</w:t>
      </w:r>
    </w:p>
    <w:p w14:paraId="79956D56" w14:textId="77777777" w:rsidR="00D8236C" w:rsidRDefault="00D8236C" w:rsidP="00D8236C">
      <w:pPr>
        <w:pStyle w:val="B1"/>
        <w:ind w:firstLine="0"/>
        <w:rPr>
          <w:noProof/>
        </w:rPr>
      </w:pPr>
      <w:r>
        <w:rPr>
          <w:noProof/>
        </w:rPr>
        <w:t xml:space="preserve">a) the name of a service produced by the AMF that </w:t>
      </w:r>
      <w:r>
        <w:rPr>
          <w:lang w:val="en-US"/>
        </w:rPr>
        <w:t xml:space="preserve">expects to receive </w:t>
      </w:r>
      <w:r>
        <w:rPr>
          <w:noProof/>
        </w:rPr>
        <w:t>the notification about subscribed events encoded as "serviceName" attribute;</w:t>
      </w:r>
    </w:p>
    <w:p w14:paraId="7490691C" w14:textId="77777777" w:rsidR="00D8236C" w:rsidRDefault="00D8236C" w:rsidP="00D8236C">
      <w:pPr>
        <w:pStyle w:val="B2"/>
      </w:pPr>
      <w:r>
        <w:t>b)</w:t>
      </w:r>
      <w:r>
        <w:tab/>
        <w:t>Alternate or backup IPv4 Address(es) where to send Notifications encoded as "altNotifIpv4Addrs" attribute;</w:t>
      </w:r>
    </w:p>
    <w:p w14:paraId="631D5486" w14:textId="77777777" w:rsidR="00D8236C" w:rsidRDefault="00D8236C" w:rsidP="00D8236C">
      <w:pPr>
        <w:pStyle w:val="B2"/>
      </w:pPr>
      <w:r>
        <w:t>c)</w:t>
      </w:r>
      <w:r>
        <w:tab/>
        <w:t>Alternate or backup IPv6 Address(es) where to send Notifications encoded as "altNotifIpv6Addrs" attribute;</w:t>
      </w:r>
    </w:p>
    <w:p w14:paraId="77409488" w14:textId="77777777" w:rsidR="00D8236C" w:rsidRDefault="00D8236C" w:rsidP="00D8236C">
      <w:pPr>
        <w:pStyle w:val="B2"/>
      </w:pPr>
      <w:r>
        <w:t>d)</w:t>
      </w:r>
      <w:r>
        <w:tab/>
        <w:t>Alternate or backup FQDN(s) where to send Notifications encoded as "altNotifFqdns" attribute;</w:t>
      </w:r>
    </w:p>
    <w:p w14:paraId="038F2F47" w14:textId="77777777" w:rsidR="00D8236C" w:rsidRDefault="00D8236C" w:rsidP="00D8236C">
      <w:pPr>
        <w:pStyle w:val="B1"/>
        <w:rPr>
          <w:noProof/>
        </w:rPr>
      </w:pPr>
      <w:r>
        <w:rPr>
          <w:noProof/>
        </w:rPr>
        <w:t>-</w:t>
      </w:r>
      <w:r>
        <w:rPr>
          <w:noProof/>
        </w:rPr>
        <w:tab/>
        <w:t>A Data Network Name as "dnn" attribute;</w:t>
      </w:r>
    </w:p>
    <w:p w14:paraId="271572AA" w14:textId="77777777" w:rsidR="00D8236C" w:rsidRDefault="00D8236C" w:rsidP="00D8236C">
      <w:pPr>
        <w:pStyle w:val="B1"/>
        <w:rPr>
          <w:noProof/>
        </w:rPr>
      </w:pPr>
      <w:r>
        <w:rPr>
          <w:noProof/>
        </w:rPr>
        <w:t>-</w:t>
      </w:r>
      <w:r>
        <w:rPr>
          <w:noProof/>
        </w:rPr>
        <w:tab/>
        <w:t>A single Network Slice Selection Assistance Information as "snssai" attribute;</w:t>
      </w:r>
    </w:p>
    <w:p w14:paraId="7CDC9C40" w14:textId="77777777" w:rsidR="00D8236C" w:rsidRDefault="00D8236C" w:rsidP="00D8236C">
      <w:pPr>
        <w:pStyle w:val="B1"/>
        <w:rPr>
          <w:noProof/>
        </w:rPr>
      </w:pPr>
      <w:r>
        <w:rPr>
          <w:noProof/>
        </w:rPr>
        <w:t>-</w:t>
      </w:r>
      <w:r>
        <w:rPr>
          <w:noProof/>
        </w:rPr>
        <w:tab/>
      </w:r>
      <w:r>
        <w:t>Immediate reporting flag as "</w:t>
      </w:r>
      <w:r>
        <w:rPr>
          <w:rFonts w:hint="eastAsia"/>
          <w:noProof/>
          <w:lang w:eastAsia="zh-CN"/>
        </w:rPr>
        <w:t>ImmeRep</w:t>
      </w:r>
      <w:r>
        <w:rPr>
          <w:noProof/>
          <w:lang w:eastAsia="zh-CN"/>
        </w:rPr>
        <w:t>" attribute;</w:t>
      </w:r>
    </w:p>
    <w:p w14:paraId="366341CE" w14:textId="77777777" w:rsidR="00D8236C" w:rsidRDefault="00D8236C" w:rsidP="00D8236C">
      <w:pPr>
        <w:pStyle w:val="B1"/>
        <w:rPr>
          <w:noProof/>
        </w:rPr>
      </w:pPr>
      <w:r>
        <w:rPr>
          <w:noProof/>
        </w:rPr>
        <w:t>-</w:t>
      </w:r>
      <w:r>
        <w:rPr>
          <w:noProof/>
        </w:rPr>
        <w:tab/>
        <w:t>event notification method (periodic, one time, on event detection) as "notifMethod" attribute;</w:t>
      </w:r>
    </w:p>
    <w:p w14:paraId="18E04DBC" w14:textId="77777777" w:rsidR="00D8236C" w:rsidRDefault="00D8236C" w:rsidP="00D8236C">
      <w:pPr>
        <w:pStyle w:val="B1"/>
        <w:rPr>
          <w:noProof/>
        </w:rPr>
      </w:pPr>
      <w:r>
        <w:rPr>
          <w:noProof/>
        </w:rPr>
        <w:t>-</w:t>
      </w:r>
      <w:r>
        <w:rPr>
          <w:noProof/>
        </w:rPr>
        <w:tab/>
        <w:t>Maximum Number of Reports as "maxReportNbr" attribute;</w:t>
      </w:r>
    </w:p>
    <w:p w14:paraId="7012ED3A" w14:textId="77777777" w:rsidR="00D8236C" w:rsidRDefault="00D8236C" w:rsidP="00D8236C">
      <w:pPr>
        <w:pStyle w:val="B1"/>
        <w:rPr>
          <w:noProof/>
        </w:rPr>
      </w:pPr>
      <w:r>
        <w:rPr>
          <w:noProof/>
        </w:rPr>
        <w:t>-</w:t>
      </w:r>
      <w:r>
        <w:rPr>
          <w:noProof/>
        </w:rPr>
        <w:tab/>
        <w:t>Monitoring Duration as "expiry" attribute;</w:t>
      </w:r>
    </w:p>
    <w:p w14:paraId="2123B24C" w14:textId="77777777" w:rsidR="00D8236C" w:rsidRDefault="00D8236C" w:rsidP="00D8236C">
      <w:pPr>
        <w:pStyle w:val="B1"/>
        <w:rPr>
          <w:noProof/>
        </w:rPr>
      </w:pPr>
      <w:r>
        <w:rPr>
          <w:noProof/>
        </w:rPr>
        <w:t>-</w:t>
      </w:r>
      <w:r>
        <w:rPr>
          <w:noProof/>
        </w:rPr>
        <w:tab/>
        <w:t>Repetition Period for periodic reporting as "repPeriod" attribute;</w:t>
      </w:r>
    </w:p>
    <w:p w14:paraId="717BDA8F" w14:textId="77777777" w:rsidR="00D8236C" w:rsidRDefault="00D8236C" w:rsidP="00D8236C">
      <w:pPr>
        <w:pStyle w:val="B1"/>
        <w:rPr>
          <w:noProof/>
        </w:rPr>
      </w:pPr>
      <w:r>
        <w:rPr>
          <w:noProof/>
        </w:rPr>
        <w:t>-</w:t>
      </w:r>
      <w:r>
        <w:rPr>
          <w:noProof/>
        </w:rPr>
        <w:tab/>
        <w:t>sampling ratio as "sampRatio" attribute; and/or</w:t>
      </w:r>
    </w:p>
    <w:p w14:paraId="377C8EB2" w14:textId="77777777" w:rsidR="00D8236C" w:rsidRDefault="00D8236C" w:rsidP="00D8236C">
      <w:pPr>
        <w:pStyle w:val="B1"/>
        <w:rPr>
          <w:noProof/>
          <w:lang w:eastAsia="zh-CN"/>
        </w:rPr>
      </w:pPr>
      <w:r>
        <w:rPr>
          <w:noProof/>
        </w:rPr>
        <w:t>-</w:t>
      </w:r>
      <w:r>
        <w:rPr>
          <w:noProof/>
        </w:rPr>
        <w:tab/>
        <w:t>group reporting guard time as "grpRepTime" attribute.</w:t>
      </w:r>
    </w:p>
    <w:p w14:paraId="407B081F" w14:textId="77777777" w:rsidR="00D8236C" w:rsidRDefault="00D8236C" w:rsidP="00D8236C">
      <w:pPr>
        <w:rPr>
          <w:noProof/>
        </w:rPr>
      </w:pPr>
      <w:r>
        <w:rPr>
          <w:noProof/>
        </w:rPr>
        <w:t>Upon the reception of an HTTP POST request with: "{apiRoot}/nsmf-event-exposure/v1/subscriptions/" as Resource URI and NsmfEventExposure data structure as request body, the SMF shall:</w:t>
      </w:r>
    </w:p>
    <w:p w14:paraId="4AF375B6" w14:textId="77777777" w:rsidR="00D8236C" w:rsidRDefault="00D8236C" w:rsidP="00D8236C">
      <w:pPr>
        <w:pStyle w:val="B1"/>
        <w:rPr>
          <w:noProof/>
        </w:rPr>
      </w:pPr>
      <w:r>
        <w:rPr>
          <w:noProof/>
        </w:rPr>
        <w:t>-</w:t>
      </w:r>
      <w:r>
        <w:rPr>
          <w:noProof/>
        </w:rPr>
        <w:tab/>
        <w:t>create a new subscription;</w:t>
      </w:r>
    </w:p>
    <w:p w14:paraId="78F7A8E5" w14:textId="77777777" w:rsidR="00D8236C" w:rsidRDefault="00D8236C" w:rsidP="00D8236C">
      <w:pPr>
        <w:pStyle w:val="B1"/>
        <w:rPr>
          <w:noProof/>
        </w:rPr>
      </w:pPr>
      <w:r>
        <w:rPr>
          <w:noProof/>
        </w:rPr>
        <w:t>-</w:t>
      </w:r>
      <w:r>
        <w:rPr>
          <w:noProof/>
        </w:rPr>
        <w:tab/>
        <w:t>assign a subscription correlation ID;</w:t>
      </w:r>
    </w:p>
    <w:p w14:paraId="50175AF7" w14:textId="77777777" w:rsidR="00D8236C" w:rsidRDefault="00D8236C" w:rsidP="00D8236C">
      <w:pPr>
        <w:pStyle w:val="B1"/>
        <w:rPr>
          <w:noProof/>
        </w:rPr>
      </w:pPr>
      <w:r>
        <w:rPr>
          <w:noProof/>
        </w:rPr>
        <w:t>-</w:t>
      </w:r>
      <w:r>
        <w:rPr>
          <w:noProof/>
        </w:rPr>
        <w:tab/>
        <w:t>select an expiry time that is equal or less than a possible expiry time in the request;</w:t>
      </w:r>
    </w:p>
    <w:p w14:paraId="2B09A6A6" w14:textId="77777777" w:rsidR="00D8236C" w:rsidRDefault="00D8236C" w:rsidP="00D8236C">
      <w:pPr>
        <w:pStyle w:val="B1"/>
        <w:rPr>
          <w:noProof/>
        </w:rPr>
      </w:pPr>
      <w:r>
        <w:rPr>
          <w:noProof/>
        </w:rPr>
        <w:t>-</w:t>
      </w:r>
      <w:r>
        <w:rPr>
          <w:noProof/>
        </w:rPr>
        <w:tab/>
        <w:t>store the subscription;</w:t>
      </w:r>
    </w:p>
    <w:p w14:paraId="2C4AFDE1" w14:textId="77777777" w:rsidR="00D8236C" w:rsidRDefault="00D8236C" w:rsidP="00D8236C">
      <w:pPr>
        <w:pStyle w:val="B1"/>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14:paraId="53FA76D4" w14:textId="77777777" w:rsidR="00D8236C" w:rsidRDefault="00D8236C" w:rsidP="00D8236C">
      <w:pPr>
        <w:pStyle w:val="B1"/>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4AAD97E7" w14:textId="77777777" w:rsidR="00D8236C" w:rsidRDefault="00D8236C" w:rsidP="00D8236C">
      <w:pPr>
        <w:pStyle w:val="B1"/>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14:paraId="00A9608C" w14:textId="77777777" w:rsidR="00D8236C" w:rsidRDefault="00D8236C" w:rsidP="00D8236C">
      <w:pPr>
        <w:pStyle w:val="B1"/>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7277C54B" w14:textId="2839DD14" w:rsidR="00932B67" w:rsidRPr="00D8236C" w:rsidRDefault="00D8236C" w:rsidP="00932B67">
      <w:pPr>
        <w:rPr>
          <w:noProof/>
        </w:rPr>
      </w:pPr>
      <w:r>
        <w:rPr>
          <w:lang w:val="en-US"/>
        </w:rPr>
        <w:lastRenderedPageBreak/>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59C4193" w14:textId="14226D51"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C13AC1B" w14:textId="77777777" w:rsidR="000570DA" w:rsidRDefault="000570DA" w:rsidP="000570DA">
      <w:pPr>
        <w:pStyle w:val="3"/>
        <w:rPr>
          <w:noProof/>
        </w:rPr>
      </w:pPr>
      <w:bookmarkStart w:id="15" w:name="_Toc28011582"/>
      <w:bookmarkStart w:id="16" w:name="_Toc34210698"/>
      <w:bookmarkStart w:id="17" w:name="_Toc36037723"/>
      <w:bookmarkStart w:id="18" w:name="_Toc39063157"/>
      <w:bookmarkStart w:id="19" w:name="_Toc43298215"/>
      <w:bookmarkStart w:id="20" w:name="_Toc45132992"/>
      <w:r>
        <w:rPr>
          <w:noProof/>
        </w:rPr>
        <w:t>5.6.1</w:t>
      </w:r>
      <w:r>
        <w:rPr>
          <w:noProof/>
        </w:rPr>
        <w:tab/>
        <w:t>General</w:t>
      </w:r>
      <w:bookmarkEnd w:id="15"/>
      <w:bookmarkEnd w:id="16"/>
      <w:bookmarkEnd w:id="17"/>
      <w:bookmarkEnd w:id="18"/>
      <w:bookmarkEnd w:id="19"/>
      <w:bookmarkEnd w:id="20"/>
    </w:p>
    <w:p w14:paraId="39BE5BA7" w14:textId="77777777" w:rsidR="000570DA" w:rsidRDefault="000570DA" w:rsidP="000570DA">
      <w:pPr>
        <w:rPr>
          <w:noProof/>
        </w:rPr>
      </w:pPr>
      <w:r>
        <w:rPr>
          <w:noProof/>
        </w:rPr>
        <w:t>This subclause specifies the application data model supported by the API.</w:t>
      </w:r>
    </w:p>
    <w:p w14:paraId="56CEF952" w14:textId="77777777" w:rsidR="000570DA" w:rsidRDefault="000570DA" w:rsidP="000570DA">
      <w:pPr>
        <w:rPr>
          <w:noProof/>
        </w:rPr>
      </w:pPr>
      <w:r>
        <w:rPr>
          <w:noProof/>
        </w:rPr>
        <w:t>Table 5.6.1-1 specifies the data types defined for the Nsmf_EventExposure service based interface protocol.</w:t>
      </w:r>
    </w:p>
    <w:p w14:paraId="5D3FAEF5" w14:textId="77777777" w:rsidR="000570DA" w:rsidRDefault="000570DA" w:rsidP="000570DA">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570DA" w14:paraId="3910CA11"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F27C39E" w14:textId="77777777" w:rsidR="000570DA" w:rsidRDefault="000570DA" w:rsidP="004F257F">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8883B3" w14:textId="77777777" w:rsidR="000570DA" w:rsidRDefault="000570DA" w:rsidP="004F257F">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7315B3F" w14:textId="77777777" w:rsidR="000570DA" w:rsidRDefault="000570DA" w:rsidP="004F257F">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B8644F9" w14:textId="77777777" w:rsidR="000570DA" w:rsidRDefault="000570DA" w:rsidP="004F257F">
            <w:pPr>
              <w:pStyle w:val="TAH"/>
              <w:rPr>
                <w:noProof/>
              </w:rPr>
            </w:pPr>
            <w:r>
              <w:rPr>
                <w:noProof/>
              </w:rPr>
              <w:t>Applicability</w:t>
            </w:r>
          </w:p>
        </w:tc>
      </w:tr>
      <w:tr w:rsidR="000570DA" w14:paraId="1D0700B4"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5424BE33" w14:textId="77777777" w:rsidR="000570DA" w:rsidRDefault="000570DA" w:rsidP="004F257F">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20A18412" w14:textId="77777777" w:rsidR="000570DA" w:rsidRDefault="000570DA" w:rsidP="004F257F">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F545C56" w14:textId="77777777" w:rsidR="000570DA" w:rsidRDefault="000570DA" w:rsidP="004F257F">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1267391E" w14:textId="77777777" w:rsidR="000570DA" w:rsidRDefault="000570DA" w:rsidP="004F257F">
            <w:pPr>
              <w:pStyle w:val="TAL"/>
              <w:rPr>
                <w:noProof/>
              </w:rPr>
            </w:pPr>
          </w:p>
        </w:tc>
      </w:tr>
      <w:tr w:rsidR="000570DA" w14:paraId="08EEFF43"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30B2B3D6" w14:textId="77777777" w:rsidR="000570DA" w:rsidRDefault="000570DA" w:rsidP="004F257F">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2A9E64B" w14:textId="77777777" w:rsidR="000570DA" w:rsidRDefault="000570DA" w:rsidP="004F257F">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5AF4A502" w14:textId="77777777" w:rsidR="000570DA" w:rsidRDefault="000570DA" w:rsidP="004F257F">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766B2ECA" w14:textId="77777777" w:rsidR="000570DA" w:rsidRDefault="000570DA" w:rsidP="004F257F">
            <w:pPr>
              <w:pStyle w:val="TAL"/>
              <w:rPr>
                <w:noProof/>
              </w:rPr>
            </w:pPr>
          </w:p>
        </w:tc>
      </w:tr>
      <w:tr w:rsidR="000570DA" w14:paraId="14E3D54A"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53C354D4" w14:textId="77777777" w:rsidR="000570DA" w:rsidRDefault="000570DA" w:rsidP="004F257F">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079A184B" w14:textId="77777777" w:rsidR="000570DA" w:rsidRDefault="000570DA" w:rsidP="004F257F">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DA2AF77" w14:textId="77777777" w:rsidR="000570DA" w:rsidRDefault="000570DA" w:rsidP="004F257F">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2532473E" w14:textId="77777777" w:rsidR="000570DA" w:rsidRDefault="000570DA" w:rsidP="004F257F">
            <w:pPr>
              <w:pStyle w:val="TAL"/>
              <w:rPr>
                <w:noProof/>
              </w:rPr>
            </w:pPr>
          </w:p>
        </w:tc>
      </w:tr>
      <w:tr w:rsidR="000570DA" w14:paraId="7B5BE6BC"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037A4177" w14:textId="77777777" w:rsidR="000570DA" w:rsidRDefault="000570DA" w:rsidP="004F257F">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042E33F2" w14:textId="77777777" w:rsidR="000570DA" w:rsidRDefault="000570DA" w:rsidP="004F257F">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B8B89DA" w14:textId="77777777" w:rsidR="000570DA" w:rsidRDefault="000570DA" w:rsidP="004F257F">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3346037" w14:textId="77777777" w:rsidR="000570DA" w:rsidRDefault="000570DA" w:rsidP="004F257F">
            <w:pPr>
              <w:pStyle w:val="TAL"/>
              <w:rPr>
                <w:noProof/>
              </w:rPr>
            </w:pPr>
          </w:p>
        </w:tc>
      </w:tr>
      <w:tr w:rsidR="000570DA" w14:paraId="69BFA427"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0FAFA273" w14:textId="77777777" w:rsidR="000570DA" w:rsidRDefault="000570DA" w:rsidP="004F257F">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5FF7DBD5" w14:textId="77777777" w:rsidR="000570DA" w:rsidRDefault="000570DA" w:rsidP="004F257F">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42B97436" w14:textId="77777777" w:rsidR="000570DA" w:rsidRDefault="000570DA" w:rsidP="004F257F">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FAC22CB" w14:textId="77777777" w:rsidR="000570DA" w:rsidRDefault="000570DA" w:rsidP="004F257F">
            <w:pPr>
              <w:pStyle w:val="TAL"/>
              <w:rPr>
                <w:noProof/>
              </w:rPr>
            </w:pPr>
          </w:p>
        </w:tc>
      </w:tr>
      <w:tr w:rsidR="000570DA" w14:paraId="27D3A019"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78096746" w14:textId="77777777" w:rsidR="000570DA" w:rsidRDefault="000570DA" w:rsidP="004F257F">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1BCBD2FB" w14:textId="77777777" w:rsidR="000570DA" w:rsidRDefault="000570DA" w:rsidP="004F257F">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7569A60C" w14:textId="77777777" w:rsidR="000570DA" w:rsidRDefault="000570DA" w:rsidP="004F257F">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1140368" w14:textId="77777777" w:rsidR="000570DA" w:rsidRDefault="000570DA" w:rsidP="004F257F">
            <w:pPr>
              <w:pStyle w:val="TAL"/>
              <w:rPr>
                <w:noProof/>
              </w:rPr>
            </w:pPr>
          </w:p>
        </w:tc>
      </w:tr>
      <w:tr w:rsidR="000570DA" w14:paraId="7D1CE18A" w14:textId="77777777" w:rsidTr="004F257F">
        <w:trPr>
          <w:jc w:val="center"/>
        </w:trPr>
        <w:tc>
          <w:tcPr>
            <w:tcW w:w="2914" w:type="dxa"/>
            <w:tcBorders>
              <w:top w:val="single" w:sz="4" w:space="0" w:color="auto"/>
              <w:left w:val="single" w:sz="4" w:space="0" w:color="auto"/>
              <w:bottom w:val="single" w:sz="4" w:space="0" w:color="auto"/>
              <w:right w:val="single" w:sz="4" w:space="0" w:color="auto"/>
            </w:tcBorders>
          </w:tcPr>
          <w:p w14:paraId="7CB1A789" w14:textId="77777777" w:rsidR="000570DA" w:rsidRDefault="000570DA" w:rsidP="004F257F">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6752569" w14:textId="77777777" w:rsidR="000570DA" w:rsidRDefault="000570DA" w:rsidP="004F257F">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72903B1" w14:textId="77777777" w:rsidR="000570DA" w:rsidRDefault="000570DA" w:rsidP="004F257F">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1B7F48E9" w14:textId="77777777" w:rsidR="000570DA" w:rsidRDefault="000570DA" w:rsidP="004F257F">
            <w:pPr>
              <w:pStyle w:val="TAL"/>
              <w:rPr>
                <w:noProof/>
              </w:rPr>
            </w:pPr>
          </w:p>
        </w:tc>
      </w:tr>
      <w:tr w:rsidR="00665496" w14:paraId="3874D05E" w14:textId="77777777" w:rsidTr="004F257F">
        <w:trPr>
          <w:jc w:val="center"/>
          <w:ins w:id="21" w:author="Huawei" w:date="2020-07-21T17:18:00Z"/>
        </w:trPr>
        <w:tc>
          <w:tcPr>
            <w:tcW w:w="2914" w:type="dxa"/>
            <w:tcBorders>
              <w:top w:val="single" w:sz="4" w:space="0" w:color="auto"/>
              <w:left w:val="single" w:sz="4" w:space="0" w:color="auto"/>
              <w:bottom w:val="single" w:sz="4" w:space="0" w:color="auto"/>
              <w:right w:val="single" w:sz="4" w:space="0" w:color="auto"/>
            </w:tcBorders>
          </w:tcPr>
          <w:p w14:paraId="440242B0" w14:textId="24434E5E" w:rsidR="00665496" w:rsidRDefault="00665496" w:rsidP="004F257F">
            <w:pPr>
              <w:pStyle w:val="TAL"/>
              <w:rPr>
                <w:ins w:id="22" w:author="Huawei" w:date="2020-07-21T17:18:00Z"/>
                <w:noProof/>
              </w:rPr>
            </w:pPr>
            <w:ins w:id="23" w:author="Huawei" w:date="2020-07-21T17:18:00Z">
              <w:r>
                <w:rPr>
                  <w:noProof/>
                </w:rPr>
                <w:t>AckOfNotify</w:t>
              </w:r>
            </w:ins>
          </w:p>
        </w:tc>
        <w:tc>
          <w:tcPr>
            <w:tcW w:w="1530" w:type="dxa"/>
            <w:tcBorders>
              <w:top w:val="single" w:sz="4" w:space="0" w:color="auto"/>
              <w:left w:val="single" w:sz="4" w:space="0" w:color="auto"/>
              <w:bottom w:val="single" w:sz="4" w:space="0" w:color="auto"/>
              <w:right w:val="single" w:sz="4" w:space="0" w:color="auto"/>
            </w:tcBorders>
          </w:tcPr>
          <w:p w14:paraId="25C525B1" w14:textId="509DD941" w:rsidR="00665496" w:rsidRDefault="00665496" w:rsidP="004F257F">
            <w:pPr>
              <w:pStyle w:val="TAL"/>
              <w:rPr>
                <w:ins w:id="24" w:author="Huawei" w:date="2020-07-21T17:18:00Z"/>
                <w:noProof/>
                <w:lang w:eastAsia="zh-CN"/>
              </w:rPr>
            </w:pPr>
            <w:ins w:id="25" w:author="Huawei" w:date="2020-07-21T17:18:00Z">
              <w:r>
                <w:rPr>
                  <w:rFonts w:hint="eastAsia"/>
                  <w:noProof/>
                  <w:lang w:eastAsia="zh-CN"/>
                </w:rPr>
                <w:t>5</w:t>
              </w:r>
              <w:r>
                <w:rPr>
                  <w:noProof/>
                  <w:lang w:eastAsia="zh-CN"/>
                </w:rPr>
                <w:t>.6.2.7</w:t>
              </w:r>
            </w:ins>
          </w:p>
        </w:tc>
        <w:tc>
          <w:tcPr>
            <w:tcW w:w="3510" w:type="dxa"/>
            <w:tcBorders>
              <w:top w:val="single" w:sz="4" w:space="0" w:color="auto"/>
              <w:left w:val="single" w:sz="4" w:space="0" w:color="auto"/>
              <w:bottom w:val="single" w:sz="4" w:space="0" w:color="auto"/>
              <w:right w:val="single" w:sz="4" w:space="0" w:color="auto"/>
            </w:tcBorders>
          </w:tcPr>
          <w:p w14:paraId="1743C348" w14:textId="47411B66" w:rsidR="00665496" w:rsidRDefault="00665496" w:rsidP="004F257F">
            <w:pPr>
              <w:pStyle w:val="TAL"/>
              <w:rPr>
                <w:ins w:id="26" w:author="Huawei" w:date="2020-07-21T17:18:00Z"/>
                <w:noProof/>
              </w:rPr>
            </w:pPr>
            <w:ins w:id="27" w:author="Huawei" w:date="2020-07-21T17:19:00Z">
              <w:r>
                <w:rPr>
                  <w:noProof/>
                </w:rPr>
                <w:t>Acknowledgement information of event notification</w:t>
              </w:r>
            </w:ins>
          </w:p>
        </w:tc>
        <w:tc>
          <w:tcPr>
            <w:tcW w:w="1394" w:type="dxa"/>
            <w:tcBorders>
              <w:top w:val="single" w:sz="4" w:space="0" w:color="auto"/>
              <w:left w:val="single" w:sz="4" w:space="0" w:color="auto"/>
              <w:bottom w:val="single" w:sz="4" w:space="0" w:color="auto"/>
              <w:right w:val="single" w:sz="4" w:space="0" w:color="auto"/>
            </w:tcBorders>
          </w:tcPr>
          <w:p w14:paraId="1DA75BAD" w14:textId="77777777" w:rsidR="00665496" w:rsidRDefault="00665496" w:rsidP="004F257F">
            <w:pPr>
              <w:pStyle w:val="TAL"/>
              <w:rPr>
                <w:ins w:id="28" w:author="Huawei" w:date="2020-07-21T17:18:00Z"/>
                <w:noProof/>
              </w:rPr>
            </w:pPr>
          </w:p>
        </w:tc>
      </w:tr>
    </w:tbl>
    <w:p w14:paraId="58057599" w14:textId="77777777" w:rsidR="000570DA" w:rsidRDefault="000570DA" w:rsidP="000570DA">
      <w:pPr>
        <w:rPr>
          <w:noProof/>
        </w:rPr>
      </w:pPr>
    </w:p>
    <w:p w14:paraId="647D6232" w14:textId="77777777" w:rsidR="000570DA" w:rsidRDefault="000570DA" w:rsidP="000570D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92CFC6B" w14:textId="77777777" w:rsidR="000570DA" w:rsidRDefault="000570DA" w:rsidP="000570DA">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0570DA" w14:paraId="5AE50FE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DC7010" w14:textId="77777777" w:rsidR="000570DA" w:rsidRDefault="000570DA" w:rsidP="004F257F">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C3CB76" w14:textId="77777777" w:rsidR="000570DA" w:rsidRDefault="000570DA" w:rsidP="004F257F">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6149CD" w14:textId="77777777" w:rsidR="000570DA" w:rsidRDefault="000570DA" w:rsidP="004F257F">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555938CE" w14:textId="77777777" w:rsidR="000570DA" w:rsidRDefault="000570DA" w:rsidP="004F257F">
            <w:pPr>
              <w:pStyle w:val="TAH"/>
              <w:rPr>
                <w:noProof/>
              </w:rPr>
            </w:pPr>
            <w:r>
              <w:rPr>
                <w:noProof/>
              </w:rPr>
              <w:t>Applicability</w:t>
            </w:r>
          </w:p>
        </w:tc>
      </w:tr>
      <w:tr w:rsidR="000570DA" w14:paraId="2A42D41A"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0A0CFD1" w14:textId="77777777" w:rsidR="000570DA" w:rsidRDefault="000570DA" w:rsidP="004F257F">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4513ACC"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4994F3"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0E41D3F" w14:textId="77777777" w:rsidR="000570DA" w:rsidRDefault="000570DA" w:rsidP="004F257F">
            <w:pPr>
              <w:pStyle w:val="TAL"/>
              <w:rPr>
                <w:rFonts w:cs="Arial"/>
                <w:noProof/>
                <w:szCs w:val="18"/>
              </w:rPr>
            </w:pPr>
          </w:p>
        </w:tc>
      </w:tr>
      <w:tr w:rsidR="000570DA" w14:paraId="1D21DEBC"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CFB798" w14:textId="77777777" w:rsidR="000570DA" w:rsidRDefault="000570DA" w:rsidP="004F257F">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1BC32D5E" w14:textId="77777777" w:rsidR="000570DA" w:rsidRDefault="000570DA" w:rsidP="004F257F">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29B03F40" w14:textId="77777777" w:rsidR="000570DA" w:rsidRDefault="000570DA" w:rsidP="004F257F">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69773464" w14:textId="77777777" w:rsidR="000570DA" w:rsidRDefault="000570DA" w:rsidP="004F257F">
            <w:pPr>
              <w:pStyle w:val="TAL"/>
              <w:rPr>
                <w:rFonts w:cs="Arial"/>
                <w:noProof/>
                <w:szCs w:val="18"/>
              </w:rPr>
            </w:pPr>
          </w:p>
        </w:tc>
      </w:tr>
      <w:tr w:rsidR="000570DA" w14:paraId="11766D29"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6A962F" w14:textId="77777777" w:rsidR="000570DA" w:rsidRDefault="000570DA" w:rsidP="004F257F">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0F10524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0315965" w14:textId="77777777" w:rsidR="000570DA" w:rsidRDefault="000570DA" w:rsidP="004F257F">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003F24E1" w14:textId="77777777" w:rsidR="000570DA" w:rsidRDefault="000570DA" w:rsidP="004F257F">
            <w:pPr>
              <w:pStyle w:val="TAL"/>
              <w:rPr>
                <w:rFonts w:cs="Arial"/>
                <w:noProof/>
                <w:szCs w:val="18"/>
              </w:rPr>
            </w:pPr>
            <w:r>
              <w:rPr>
                <w:rFonts w:cs="Arial"/>
                <w:noProof/>
                <w:szCs w:val="18"/>
              </w:rPr>
              <w:t>QfiAllocation</w:t>
            </w:r>
          </w:p>
        </w:tc>
      </w:tr>
      <w:tr w:rsidR="000570DA" w14:paraId="6A2B969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468033" w14:textId="77777777" w:rsidR="000570DA" w:rsidRDefault="000570DA" w:rsidP="004F257F">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36B0C8DA" w14:textId="752AAECE" w:rsidR="000570DA" w:rsidRDefault="000570DA" w:rsidP="00665496">
            <w:pPr>
              <w:pStyle w:val="TAL"/>
              <w:rPr>
                <w:noProof/>
              </w:rPr>
            </w:pPr>
            <w:r>
              <w:rPr>
                <w:noProof/>
              </w:rPr>
              <w:t>3GPP TS 29.518 [</w:t>
            </w:r>
            <w:del w:id="29" w:author="Huawei" w:date="2020-07-21T17:19:00Z">
              <w:r w:rsidDel="00665496">
                <w:rPr>
                  <w:noProof/>
                </w:rPr>
                <w:delText>TS29518</w:delText>
              </w:r>
            </w:del>
            <w:ins w:id="30" w:author="Huawei" w:date="2020-07-21T17:19:00Z">
              <w:r w:rsidR="00665496">
                <w:rPr>
                  <w:noProof/>
                </w:rPr>
                <w:t>13</w:t>
              </w:r>
            </w:ins>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37161231" w14:textId="77777777" w:rsidR="000570DA" w:rsidRDefault="000570DA" w:rsidP="004F257F">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4C4BA4A" w14:textId="77777777" w:rsidR="000570DA" w:rsidRDefault="000570DA" w:rsidP="004F257F">
            <w:pPr>
              <w:pStyle w:val="TAL"/>
            </w:pPr>
            <w:r>
              <w:t>CommunicationFailure</w:t>
            </w:r>
          </w:p>
        </w:tc>
      </w:tr>
      <w:tr w:rsidR="000570DA" w14:paraId="603D187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3C829C" w14:textId="77777777" w:rsidR="000570DA" w:rsidRDefault="000570DA" w:rsidP="004F257F">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1D6B622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BA156F2"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7916785" w14:textId="77777777" w:rsidR="000570DA" w:rsidRDefault="000570DA" w:rsidP="004F257F">
            <w:pPr>
              <w:pStyle w:val="TAL"/>
              <w:rPr>
                <w:rFonts w:cs="Arial"/>
                <w:noProof/>
                <w:szCs w:val="18"/>
              </w:rPr>
            </w:pPr>
          </w:p>
        </w:tc>
      </w:tr>
      <w:tr w:rsidR="000570DA" w14:paraId="2690A66B" w14:textId="77777777" w:rsidTr="004F257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1053F" w14:textId="77777777" w:rsidR="000570DA" w:rsidRDefault="000570DA" w:rsidP="004F257F">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2D92FE35"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B2EF331" w14:textId="77777777" w:rsidR="000570DA" w:rsidRDefault="000570DA" w:rsidP="004F257F">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5334AAFE" w14:textId="77777777" w:rsidR="000570DA" w:rsidRDefault="000570DA" w:rsidP="004F257F">
            <w:pPr>
              <w:pStyle w:val="TAL"/>
              <w:rPr>
                <w:rFonts w:cs="Arial"/>
                <w:noProof/>
                <w:szCs w:val="18"/>
              </w:rPr>
            </w:pPr>
            <w:r>
              <w:rPr>
                <w:rFonts w:eastAsia="等线"/>
                <w:noProof/>
              </w:rPr>
              <w:t>DownlinkDataDeliveryStatus</w:t>
            </w:r>
          </w:p>
        </w:tc>
      </w:tr>
      <w:tr w:rsidR="000570DA" w14:paraId="2A0ABAF7" w14:textId="77777777" w:rsidTr="004F257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4D300A" w14:textId="77777777" w:rsidR="000570DA" w:rsidRDefault="000570DA" w:rsidP="004F257F">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2A38A8F4"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B670C1" w14:textId="77777777" w:rsidR="000570DA" w:rsidRDefault="000570DA" w:rsidP="004F257F">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24108D55" w14:textId="77777777" w:rsidR="000570DA" w:rsidRDefault="000570DA" w:rsidP="004F257F">
            <w:pPr>
              <w:pStyle w:val="TAL"/>
              <w:rPr>
                <w:rFonts w:cs="Arial"/>
                <w:noProof/>
                <w:szCs w:val="18"/>
              </w:rPr>
            </w:pPr>
            <w:r>
              <w:rPr>
                <w:rFonts w:eastAsia="等线"/>
                <w:noProof/>
              </w:rPr>
              <w:t xml:space="preserve">DownlinkDataDeliveryStatus </w:t>
            </w:r>
          </w:p>
        </w:tc>
      </w:tr>
      <w:tr w:rsidR="000570DA" w14:paraId="4A52FD44"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B35B56" w14:textId="77777777" w:rsidR="000570DA" w:rsidRDefault="000570DA" w:rsidP="004F257F">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13C3E8A2"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DC04207"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3B1E2B5" w14:textId="77777777" w:rsidR="000570DA" w:rsidRDefault="000570DA" w:rsidP="004F257F">
            <w:pPr>
              <w:pStyle w:val="TAL"/>
              <w:rPr>
                <w:rFonts w:cs="Arial"/>
                <w:noProof/>
                <w:szCs w:val="18"/>
              </w:rPr>
            </w:pPr>
          </w:p>
        </w:tc>
      </w:tr>
      <w:tr w:rsidR="000570DA" w14:paraId="3F35407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CCAE66D" w14:textId="77777777" w:rsidR="000570DA" w:rsidRDefault="000570DA" w:rsidP="004F257F">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3EF6E3CD" w14:textId="77777777" w:rsidR="000570DA" w:rsidRDefault="000570DA" w:rsidP="004F257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208E0139" w14:textId="77777777" w:rsidR="000570DA" w:rsidRDefault="000570DA" w:rsidP="004F257F">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2D1A1B5" w14:textId="77777777" w:rsidR="000570DA" w:rsidRDefault="000570DA" w:rsidP="004F257F">
            <w:pPr>
              <w:pStyle w:val="TAL"/>
              <w:rPr>
                <w:rFonts w:cs="Arial"/>
                <w:noProof/>
                <w:szCs w:val="18"/>
              </w:rPr>
            </w:pPr>
          </w:p>
        </w:tc>
      </w:tr>
      <w:tr w:rsidR="000570DA" w14:paraId="78EAAF7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F81443" w14:textId="77777777" w:rsidR="000570DA" w:rsidRDefault="000570DA" w:rsidP="004F257F">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602E5429"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5F929E"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9889C8E" w14:textId="77777777" w:rsidR="000570DA" w:rsidRDefault="000570DA" w:rsidP="004F257F">
            <w:pPr>
              <w:pStyle w:val="TAL"/>
              <w:rPr>
                <w:rFonts w:cs="Arial"/>
                <w:noProof/>
                <w:szCs w:val="18"/>
              </w:rPr>
            </w:pPr>
            <w:r>
              <w:rPr>
                <w:noProof/>
              </w:rPr>
              <w:t xml:space="preserve">QfiAllocation, </w:t>
            </w:r>
            <w:r>
              <w:rPr>
                <w:noProof/>
                <w:lang w:eastAsia="zh-CN"/>
              </w:rPr>
              <w:t>PduSessionStatus</w:t>
            </w:r>
          </w:p>
        </w:tc>
      </w:tr>
      <w:tr w:rsidR="000570DA" w14:paraId="717E44BE"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59D400" w14:textId="77777777" w:rsidR="000570DA" w:rsidRDefault="000570DA" w:rsidP="004F257F">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3726DC57"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DFD55D"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E092FDE" w14:textId="77777777" w:rsidR="000570DA" w:rsidRDefault="000570DA" w:rsidP="004F257F">
            <w:pPr>
              <w:pStyle w:val="TAL"/>
              <w:rPr>
                <w:rFonts w:cs="Arial"/>
                <w:noProof/>
                <w:szCs w:val="18"/>
              </w:rPr>
            </w:pPr>
          </w:p>
        </w:tc>
      </w:tr>
      <w:tr w:rsidR="000570DA" w14:paraId="2D730CE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2018D9" w14:textId="77777777" w:rsidR="000570DA" w:rsidRDefault="000570DA" w:rsidP="004F257F">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2E65FEFF" w14:textId="77777777" w:rsidR="000570DA" w:rsidRDefault="000570DA" w:rsidP="004F257F">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19F43F07" w14:textId="77777777" w:rsidR="000570DA" w:rsidRDefault="000570DA" w:rsidP="004F257F">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A22A079" w14:textId="77777777" w:rsidR="000570DA" w:rsidRDefault="000570DA" w:rsidP="004F257F">
            <w:pPr>
              <w:pStyle w:val="TAL"/>
              <w:rPr>
                <w:rFonts w:cs="Arial"/>
                <w:noProof/>
                <w:szCs w:val="18"/>
              </w:rPr>
            </w:pPr>
            <w:r>
              <w:rPr>
                <w:rFonts w:cs="Arial"/>
                <w:noProof/>
                <w:szCs w:val="18"/>
              </w:rPr>
              <w:t>QfiAllocation</w:t>
            </w:r>
          </w:p>
        </w:tc>
      </w:tr>
      <w:tr w:rsidR="000570DA" w14:paraId="628089F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C22C85" w14:textId="77777777" w:rsidR="000570DA" w:rsidRDefault="000570DA" w:rsidP="004F257F">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0132ABCF" w14:textId="77777777" w:rsidR="000570DA" w:rsidRDefault="000570DA" w:rsidP="004F257F">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FF5CE3D" w14:textId="77777777" w:rsidR="000570DA" w:rsidRDefault="000570DA" w:rsidP="004F257F">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3F5A9D0" w14:textId="77777777" w:rsidR="000570DA" w:rsidRDefault="000570DA" w:rsidP="004F257F">
            <w:pPr>
              <w:pStyle w:val="TAL"/>
              <w:rPr>
                <w:rFonts w:cs="Arial"/>
                <w:noProof/>
                <w:szCs w:val="18"/>
              </w:rPr>
            </w:pPr>
            <w:r>
              <w:rPr>
                <w:rFonts w:cs="Arial"/>
                <w:noProof/>
                <w:szCs w:val="18"/>
              </w:rPr>
              <w:t>QfiAllocation</w:t>
            </w:r>
          </w:p>
        </w:tc>
      </w:tr>
      <w:tr w:rsidR="000570DA" w14:paraId="7B5CF8D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3A5C9D" w14:textId="77777777" w:rsidR="000570DA" w:rsidRDefault="000570DA" w:rsidP="004F257F">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71FFEB98" w14:textId="77777777" w:rsidR="000570DA" w:rsidRDefault="000570DA" w:rsidP="004F257F">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01FE0A1A" w14:textId="77777777" w:rsidR="000570DA" w:rsidRDefault="000570DA" w:rsidP="004F257F">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09D63FDF" w14:textId="77777777" w:rsidR="000570DA" w:rsidRDefault="000570DA" w:rsidP="004F257F">
            <w:pPr>
              <w:pStyle w:val="TAL"/>
              <w:rPr>
                <w:rFonts w:cs="Arial"/>
                <w:szCs w:val="18"/>
              </w:rPr>
            </w:pPr>
          </w:p>
        </w:tc>
      </w:tr>
      <w:tr w:rsidR="000570DA" w14:paraId="40FE412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C46FF3" w14:textId="77777777" w:rsidR="000570DA" w:rsidRDefault="000570DA" w:rsidP="004F257F">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63078C06"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93BEB6"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608219C" w14:textId="77777777" w:rsidR="000570DA" w:rsidRDefault="000570DA" w:rsidP="004F257F">
            <w:pPr>
              <w:pStyle w:val="TAL"/>
              <w:rPr>
                <w:rFonts w:cs="Arial"/>
                <w:noProof/>
                <w:szCs w:val="18"/>
              </w:rPr>
            </w:pPr>
          </w:p>
        </w:tc>
      </w:tr>
      <w:tr w:rsidR="000570DA" w14:paraId="0F9817F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173D93" w14:textId="77777777" w:rsidR="000570DA" w:rsidRDefault="000570DA" w:rsidP="004F257F">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17A235A1"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4F01377"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9279BFD" w14:textId="77777777" w:rsidR="000570DA" w:rsidRDefault="000570DA" w:rsidP="004F257F">
            <w:pPr>
              <w:pStyle w:val="TAL"/>
              <w:rPr>
                <w:rFonts w:cs="Arial"/>
                <w:noProof/>
                <w:szCs w:val="18"/>
              </w:rPr>
            </w:pPr>
          </w:p>
        </w:tc>
      </w:tr>
      <w:tr w:rsidR="000570DA" w14:paraId="45609C35"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DD585E" w14:textId="77777777" w:rsidR="000570DA" w:rsidRDefault="000570DA" w:rsidP="004F257F">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E93F9F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DE9878B" w14:textId="77777777" w:rsidR="000570DA" w:rsidRDefault="000570DA" w:rsidP="004F257F">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1301C148" w14:textId="77777777" w:rsidR="000570DA" w:rsidRDefault="000570DA" w:rsidP="004F257F">
            <w:pPr>
              <w:pStyle w:val="TAL"/>
              <w:rPr>
                <w:rFonts w:cs="Arial"/>
                <w:noProof/>
                <w:szCs w:val="18"/>
              </w:rPr>
            </w:pPr>
          </w:p>
        </w:tc>
      </w:tr>
      <w:tr w:rsidR="000570DA" w14:paraId="35D99204"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65567CF" w14:textId="77777777" w:rsidR="000570DA" w:rsidRDefault="000570DA" w:rsidP="004F257F">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357C3FC6"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AA76505"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2DB65B5" w14:textId="77777777" w:rsidR="000570DA" w:rsidRDefault="000570DA" w:rsidP="004F257F">
            <w:pPr>
              <w:pStyle w:val="TAL"/>
              <w:rPr>
                <w:rFonts w:cs="Arial"/>
                <w:noProof/>
                <w:szCs w:val="18"/>
              </w:rPr>
            </w:pPr>
          </w:p>
        </w:tc>
      </w:tr>
      <w:tr w:rsidR="000570DA" w14:paraId="4DF4F8C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6C3854F" w14:textId="77777777" w:rsidR="000570DA" w:rsidRDefault="000570DA" w:rsidP="004F257F">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5DE2115"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5A8065B"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A08C832" w14:textId="77777777" w:rsidR="000570DA" w:rsidRDefault="000570DA" w:rsidP="004F257F">
            <w:pPr>
              <w:pStyle w:val="TAL"/>
              <w:rPr>
                <w:rFonts w:cs="Arial"/>
                <w:noProof/>
                <w:szCs w:val="18"/>
              </w:rPr>
            </w:pPr>
          </w:p>
        </w:tc>
      </w:tr>
      <w:tr w:rsidR="000570DA" w14:paraId="10829AEA"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FA0473" w14:textId="77777777" w:rsidR="000570DA" w:rsidRDefault="000570DA" w:rsidP="004F257F">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17899528"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2BF028"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4A8F316" w14:textId="77777777" w:rsidR="000570DA" w:rsidRDefault="000570DA" w:rsidP="004F257F">
            <w:pPr>
              <w:pStyle w:val="TAL"/>
              <w:rPr>
                <w:rFonts w:cs="Arial"/>
                <w:noProof/>
                <w:szCs w:val="18"/>
              </w:rPr>
            </w:pPr>
          </w:p>
        </w:tc>
      </w:tr>
      <w:tr w:rsidR="000570DA" w14:paraId="5346602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7DC9A9" w14:textId="77777777" w:rsidR="000570DA" w:rsidRDefault="000570DA" w:rsidP="004F257F">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5DAE639C" w14:textId="77777777" w:rsidR="000570DA" w:rsidRDefault="000570DA" w:rsidP="004F257F">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6304466" w14:textId="77777777" w:rsidR="000570DA" w:rsidRDefault="000570DA" w:rsidP="004F257F">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04BC9FAD" w14:textId="77777777" w:rsidR="000570DA" w:rsidRDefault="000570DA" w:rsidP="004F257F">
            <w:pPr>
              <w:pStyle w:val="TAL"/>
              <w:rPr>
                <w:rFonts w:cs="Arial"/>
                <w:noProof/>
                <w:szCs w:val="18"/>
              </w:rPr>
            </w:pPr>
          </w:p>
        </w:tc>
      </w:tr>
      <w:tr w:rsidR="000570DA" w14:paraId="5B19E2C6"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DE47E41" w14:textId="77777777" w:rsidR="000570DA" w:rsidRDefault="000570DA" w:rsidP="004F257F">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51CC70A2"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B09DBB5"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43E74F6" w14:textId="77777777" w:rsidR="000570DA" w:rsidRDefault="000570DA" w:rsidP="004F257F">
            <w:pPr>
              <w:pStyle w:val="TAL"/>
              <w:rPr>
                <w:rFonts w:cs="Arial"/>
                <w:noProof/>
                <w:szCs w:val="18"/>
              </w:rPr>
            </w:pPr>
          </w:p>
        </w:tc>
      </w:tr>
      <w:tr w:rsidR="000570DA" w14:paraId="34A5369F"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1DA4DE" w14:textId="77777777" w:rsidR="000570DA" w:rsidRDefault="000570DA" w:rsidP="004F257F">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0B4A9173"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BA901D" w14:textId="77777777" w:rsidR="000570DA" w:rsidRDefault="000570DA" w:rsidP="004F257F">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7E37903C" w14:textId="77777777" w:rsidR="000570DA" w:rsidRDefault="000570DA" w:rsidP="004F257F">
            <w:pPr>
              <w:pStyle w:val="TAL"/>
              <w:rPr>
                <w:rFonts w:cs="Arial"/>
                <w:noProof/>
                <w:szCs w:val="18"/>
              </w:rPr>
            </w:pPr>
            <w:r>
              <w:t>PduSessionStatus</w:t>
            </w:r>
          </w:p>
        </w:tc>
      </w:tr>
      <w:tr w:rsidR="000570DA" w14:paraId="4DAC8E91"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2D5019" w14:textId="77777777" w:rsidR="000570DA" w:rsidRDefault="000570DA" w:rsidP="004F257F">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02669CDD"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59C6C3B"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CF0D1C7" w14:textId="77777777" w:rsidR="000570DA" w:rsidRDefault="000570DA" w:rsidP="004F257F">
            <w:pPr>
              <w:pStyle w:val="TAL"/>
              <w:rPr>
                <w:rFonts w:cs="Arial"/>
                <w:noProof/>
                <w:szCs w:val="18"/>
              </w:rPr>
            </w:pPr>
          </w:p>
        </w:tc>
      </w:tr>
      <w:tr w:rsidR="000570DA" w14:paraId="5D66B78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E63141" w14:textId="77777777" w:rsidR="000570DA" w:rsidRDefault="000570DA" w:rsidP="004F257F">
            <w:pPr>
              <w:pStyle w:val="TAL"/>
              <w:rPr>
                <w:noProof/>
              </w:rPr>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6CFC8FFC"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02C9CAD" w14:textId="77777777" w:rsidR="000570DA" w:rsidRDefault="000570DA" w:rsidP="004F257F">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A836281" w14:textId="77777777" w:rsidR="000570DA" w:rsidRDefault="000570DA" w:rsidP="004F257F">
            <w:pPr>
              <w:pStyle w:val="TAL"/>
              <w:rPr>
                <w:rFonts w:cs="Arial"/>
                <w:noProof/>
                <w:szCs w:val="18"/>
              </w:rPr>
            </w:pPr>
            <w:r>
              <w:rPr>
                <w:rFonts w:cs="Arial"/>
                <w:noProof/>
                <w:szCs w:val="18"/>
              </w:rPr>
              <w:t>QfiAllocation</w:t>
            </w:r>
          </w:p>
        </w:tc>
      </w:tr>
      <w:tr w:rsidR="000570DA" w14:paraId="2BC61A12"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9C30AE" w14:textId="77777777" w:rsidR="000570DA" w:rsidRDefault="000570DA" w:rsidP="004F257F">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2B044D3E"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1408AE"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E9DEE27" w14:textId="77777777" w:rsidR="000570DA" w:rsidRDefault="000570DA" w:rsidP="004F257F">
            <w:pPr>
              <w:pStyle w:val="TAL"/>
              <w:rPr>
                <w:rFonts w:cs="Arial"/>
                <w:noProof/>
                <w:szCs w:val="18"/>
              </w:rPr>
            </w:pPr>
          </w:p>
        </w:tc>
      </w:tr>
      <w:tr w:rsidR="000570DA" w14:paraId="023FDA43"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9E2FE73" w14:textId="77777777" w:rsidR="000570DA" w:rsidRDefault="000570DA" w:rsidP="004F257F">
            <w:pPr>
              <w:pStyle w:val="TAL"/>
            </w:pPr>
            <w:bookmarkStart w:id="31"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444880C8" w14:textId="77777777" w:rsidR="000570DA" w:rsidRDefault="000570DA" w:rsidP="004F257F">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814DED" w14:textId="77777777" w:rsidR="000570DA" w:rsidRDefault="000570DA" w:rsidP="004F257F">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7974BB2" w14:textId="77777777" w:rsidR="000570DA" w:rsidRDefault="000570DA" w:rsidP="004F257F">
            <w:pPr>
              <w:pStyle w:val="TAL"/>
              <w:rPr>
                <w:rFonts w:cs="Arial"/>
                <w:noProof/>
                <w:szCs w:val="18"/>
              </w:rPr>
            </w:pPr>
          </w:p>
        </w:tc>
      </w:tr>
      <w:tr w:rsidR="000570DA" w14:paraId="5B35EAF2"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6A4F3B6" w14:textId="77777777" w:rsidR="000570DA" w:rsidRDefault="000570DA" w:rsidP="004F257F">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61266FE0" w14:textId="77777777" w:rsidR="000570DA" w:rsidRDefault="000570DA" w:rsidP="004F257F">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A9EBE4B" w14:textId="77777777" w:rsidR="000570DA" w:rsidRDefault="000570DA" w:rsidP="004F257F">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56F6F586" w14:textId="77777777" w:rsidR="000570DA" w:rsidRDefault="000570DA" w:rsidP="004F257F">
            <w:pPr>
              <w:pStyle w:val="TAL"/>
              <w:rPr>
                <w:rFonts w:cs="Arial"/>
                <w:noProof/>
                <w:szCs w:val="18"/>
              </w:rPr>
            </w:pPr>
          </w:p>
        </w:tc>
      </w:tr>
      <w:tr w:rsidR="000570DA" w14:paraId="3B386DD7"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833AE1" w14:textId="77777777" w:rsidR="000570DA" w:rsidRDefault="000570DA" w:rsidP="004F257F">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B7691F8" w14:textId="77777777" w:rsidR="000570DA" w:rsidRDefault="000570DA" w:rsidP="004F257F">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1ECAB4D5" w14:textId="77777777" w:rsidR="000570DA" w:rsidRDefault="000570DA" w:rsidP="004F257F">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61880BC5" w14:textId="77777777" w:rsidR="000570DA" w:rsidRDefault="000570DA" w:rsidP="004F257F">
            <w:pPr>
              <w:pStyle w:val="TAL"/>
              <w:rPr>
                <w:rFonts w:cs="Arial"/>
                <w:noProof/>
                <w:szCs w:val="18"/>
              </w:rPr>
            </w:pPr>
          </w:p>
        </w:tc>
      </w:tr>
      <w:tr w:rsidR="000570DA" w14:paraId="591FFBE7"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EDAB2CF" w14:textId="77777777" w:rsidR="000570DA" w:rsidRDefault="000570DA" w:rsidP="004F257F">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270AAA02" w14:textId="77777777" w:rsidR="000570DA" w:rsidRDefault="000570DA" w:rsidP="004F257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5F28DD7A" w14:textId="77777777" w:rsidR="000570DA" w:rsidRDefault="000570DA" w:rsidP="004F257F">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3DC5677D" w14:textId="77777777" w:rsidR="000570DA" w:rsidRDefault="000570DA" w:rsidP="004F257F">
            <w:pPr>
              <w:pStyle w:val="TAL"/>
              <w:rPr>
                <w:rFonts w:cs="Arial"/>
                <w:noProof/>
                <w:szCs w:val="18"/>
              </w:rPr>
            </w:pPr>
            <w:r>
              <w:rPr>
                <w:noProof/>
              </w:rPr>
              <w:t>QfiAllocation</w:t>
            </w:r>
          </w:p>
        </w:tc>
      </w:tr>
      <w:bookmarkEnd w:id="31"/>
      <w:tr w:rsidR="000570DA" w14:paraId="648007AE"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B0FB06C" w14:textId="77777777" w:rsidR="000570DA" w:rsidRDefault="000570DA" w:rsidP="004F257F">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63F00177"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751118"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B1D778B" w14:textId="77777777" w:rsidR="000570DA" w:rsidRDefault="000570DA" w:rsidP="004F257F">
            <w:pPr>
              <w:pStyle w:val="TAL"/>
              <w:rPr>
                <w:rFonts w:cs="Arial"/>
                <w:noProof/>
                <w:szCs w:val="18"/>
              </w:rPr>
            </w:pPr>
          </w:p>
        </w:tc>
      </w:tr>
      <w:tr w:rsidR="000570DA" w14:paraId="4F5DFABB"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B3858A" w14:textId="77777777" w:rsidR="000570DA" w:rsidRDefault="000570DA" w:rsidP="004F257F">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6816C51D"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C94DC66" w14:textId="77777777" w:rsidR="000570DA" w:rsidRDefault="000570DA" w:rsidP="004F257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05D8205B" w14:textId="77777777" w:rsidR="000570DA" w:rsidRDefault="000570DA" w:rsidP="004F257F">
            <w:pPr>
              <w:pStyle w:val="TAL"/>
              <w:rPr>
                <w:rFonts w:cs="Arial"/>
                <w:noProof/>
                <w:szCs w:val="18"/>
              </w:rPr>
            </w:pPr>
          </w:p>
        </w:tc>
      </w:tr>
      <w:tr w:rsidR="000570DA" w14:paraId="08E2709A"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68B033" w14:textId="77777777" w:rsidR="000570DA" w:rsidRDefault="000570DA" w:rsidP="004F257F">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423C6D51"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33A9FA2"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B0AD036" w14:textId="77777777" w:rsidR="000570DA" w:rsidRDefault="000570DA" w:rsidP="004F257F">
            <w:pPr>
              <w:pStyle w:val="TAL"/>
              <w:rPr>
                <w:rFonts w:cs="Arial"/>
                <w:noProof/>
                <w:szCs w:val="18"/>
              </w:rPr>
            </w:pPr>
          </w:p>
        </w:tc>
      </w:tr>
      <w:tr w:rsidR="000570DA" w14:paraId="7EC7CC3D" w14:textId="77777777" w:rsidTr="004F257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067445" w14:textId="77777777" w:rsidR="000570DA" w:rsidRDefault="000570DA" w:rsidP="004F257F">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7CA78156" w14:textId="77777777" w:rsidR="000570DA" w:rsidRDefault="000570DA" w:rsidP="004F257F">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19AD43" w14:textId="77777777" w:rsidR="000570DA" w:rsidRDefault="000570DA" w:rsidP="004F257F">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118C845" w14:textId="77777777" w:rsidR="000570DA" w:rsidRDefault="000570DA" w:rsidP="004F257F">
            <w:pPr>
              <w:pStyle w:val="TAL"/>
              <w:rPr>
                <w:rFonts w:cs="Arial"/>
                <w:noProof/>
                <w:szCs w:val="18"/>
              </w:rPr>
            </w:pPr>
          </w:p>
        </w:tc>
      </w:tr>
    </w:tbl>
    <w:p w14:paraId="134294A3" w14:textId="77777777" w:rsidR="00932B67" w:rsidRDefault="00932B67" w:rsidP="00932B67">
      <w:pPr>
        <w:rPr>
          <w:noProof/>
        </w:rPr>
      </w:pPr>
    </w:p>
    <w:p w14:paraId="5E059F2C" w14:textId="77777777" w:rsidR="00044C9B" w:rsidRPr="00B61815" w:rsidRDefault="00044C9B" w:rsidP="00044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94D3FAF" w14:textId="77777777" w:rsidR="00044C9B" w:rsidRDefault="00044C9B" w:rsidP="00044C9B">
      <w:pPr>
        <w:pStyle w:val="4"/>
        <w:rPr>
          <w:noProof/>
        </w:rPr>
      </w:pPr>
      <w:bookmarkStart w:id="32" w:name="_Toc28011587"/>
      <w:bookmarkStart w:id="33" w:name="_Toc34210703"/>
      <w:bookmarkStart w:id="34" w:name="_Toc36037728"/>
      <w:bookmarkStart w:id="35" w:name="_Toc39063162"/>
      <w:bookmarkStart w:id="36" w:name="_Toc43298220"/>
      <w:bookmarkStart w:id="37" w:name="_Toc45132997"/>
      <w:r>
        <w:rPr>
          <w:noProof/>
        </w:rPr>
        <w:lastRenderedPageBreak/>
        <w:t>5.6.2.4</w:t>
      </w:r>
      <w:r>
        <w:rPr>
          <w:noProof/>
        </w:rPr>
        <w:tab/>
        <w:t>Type EventSubscription</w:t>
      </w:r>
      <w:bookmarkEnd w:id="32"/>
      <w:bookmarkEnd w:id="33"/>
      <w:bookmarkEnd w:id="34"/>
      <w:bookmarkEnd w:id="35"/>
      <w:bookmarkEnd w:id="36"/>
      <w:bookmarkEnd w:id="37"/>
    </w:p>
    <w:p w14:paraId="539112CF" w14:textId="77777777" w:rsidR="00044C9B" w:rsidRDefault="00044C9B" w:rsidP="00044C9B">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44C9B" w14:paraId="4016FBD4"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F8B8129" w14:textId="77777777" w:rsidR="00044C9B" w:rsidRDefault="00044C9B" w:rsidP="001270C8">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5E70CAA" w14:textId="77777777" w:rsidR="00044C9B" w:rsidRDefault="00044C9B" w:rsidP="001270C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DD9885" w14:textId="77777777" w:rsidR="00044C9B" w:rsidRDefault="00044C9B" w:rsidP="001270C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30FA15" w14:textId="77777777" w:rsidR="00044C9B" w:rsidRDefault="00044C9B" w:rsidP="001270C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4F6FAAE" w14:textId="77777777" w:rsidR="00044C9B" w:rsidRDefault="00044C9B" w:rsidP="001270C8">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1FBB336" w14:textId="77777777" w:rsidR="00044C9B" w:rsidRDefault="00044C9B" w:rsidP="001270C8">
            <w:pPr>
              <w:pStyle w:val="TAH"/>
              <w:rPr>
                <w:rFonts w:cs="Arial"/>
                <w:noProof/>
                <w:szCs w:val="18"/>
              </w:rPr>
            </w:pPr>
            <w:r>
              <w:rPr>
                <w:rFonts w:cs="Arial"/>
                <w:noProof/>
                <w:szCs w:val="18"/>
              </w:rPr>
              <w:t>Applicability</w:t>
            </w:r>
          </w:p>
        </w:tc>
      </w:tr>
      <w:tr w:rsidR="00044C9B" w14:paraId="5BC00F8B"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4CC7CC5B" w14:textId="77777777" w:rsidR="00044C9B" w:rsidRDefault="00044C9B" w:rsidP="001270C8">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27F79ED2" w14:textId="77777777" w:rsidR="00044C9B" w:rsidRDefault="00044C9B" w:rsidP="001270C8">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1949702" w14:textId="77777777" w:rsidR="00044C9B" w:rsidRDefault="00044C9B" w:rsidP="001270C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C7214D3" w14:textId="77777777" w:rsidR="00044C9B" w:rsidRDefault="00044C9B" w:rsidP="001270C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F95A81C" w14:textId="77777777" w:rsidR="00044C9B" w:rsidRDefault="00044C9B" w:rsidP="001270C8">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B5F22A0" w14:textId="77777777" w:rsidR="00044C9B" w:rsidRDefault="00044C9B" w:rsidP="001270C8">
            <w:pPr>
              <w:pStyle w:val="TAL"/>
              <w:rPr>
                <w:noProof/>
              </w:rPr>
            </w:pPr>
          </w:p>
        </w:tc>
      </w:tr>
      <w:tr w:rsidR="00044C9B" w14:paraId="3A9BFBA1"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722122E8" w14:textId="77777777" w:rsidR="00044C9B" w:rsidRDefault="00044C9B" w:rsidP="001270C8">
            <w:pPr>
              <w:pStyle w:val="TAL"/>
              <w:rPr>
                <w:noProof/>
              </w:rPr>
            </w:pPr>
            <w:r>
              <w:rPr>
                <w:noProof/>
              </w:rPr>
              <w:t>dnaiChType</w:t>
            </w:r>
          </w:p>
        </w:tc>
        <w:tc>
          <w:tcPr>
            <w:tcW w:w="1890" w:type="dxa"/>
            <w:tcBorders>
              <w:top w:val="single" w:sz="4" w:space="0" w:color="auto"/>
              <w:left w:val="single" w:sz="4" w:space="0" w:color="auto"/>
              <w:bottom w:val="single" w:sz="4" w:space="0" w:color="auto"/>
              <w:right w:val="single" w:sz="4" w:space="0" w:color="auto"/>
            </w:tcBorders>
          </w:tcPr>
          <w:p w14:paraId="7C450F32" w14:textId="77777777" w:rsidR="00044C9B" w:rsidRDefault="00044C9B" w:rsidP="001270C8">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064E72E" w14:textId="77777777" w:rsidR="00044C9B" w:rsidRDefault="00044C9B" w:rsidP="001270C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A05867C" w14:textId="77777777" w:rsidR="00044C9B" w:rsidRDefault="00044C9B" w:rsidP="001270C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05146D" w14:textId="77777777" w:rsidR="00044C9B" w:rsidRDefault="00044C9B" w:rsidP="001270C8">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3AED3F23" w14:textId="77777777" w:rsidR="00044C9B" w:rsidRDefault="00044C9B" w:rsidP="001270C8">
            <w:pPr>
              <w:pStyle w:val="TAL"/>
              <w:rPr>
                <w:noProof/>
              </w:rPr>
            </w:pPr>
          </w:p>
        </w:tc>
      </w:tr>
      <w:tr w:rsidR="00044C9B" w14:paraId="2AD326B0"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0D113399" w14:textId="77777777" w:rsidR="00044C9B" w:rsidRDefault="00044C9B" w:rsidP="001270C8">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67F51B78" w14:textId="77777777" w:rsidR="00044C9B" w:rsidRDefault="00044C9B" w:rsidP="001270C8">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12BAED9" w14:textId="77777777" w:rsidR="00044C9B" w:rsidRDefault="00044C9B" w:rsidP="001270C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3DF9605" w14:textId="77777777" w:rsidR="00044C9B" w:rsidRDefault="00044C9B" w:rsidP="001270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38B19D3" w14:textId="77777777" w:rsidR="00044C9B" w:rsidRDefault="00044C9B" w:rsidP="001270C8">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A6AB5F4" w14:textId="77777777" w:rsidR="00044C9B" w:rsidRDefault="00044C9B" w:rsidP="001270C8">
            <w:pPr>
              <w:pStyle w:val="TAL"/>
              <w:rPr>
                <w:noProof/>
              </w:rPr>
            </w:pPr>
            <w:r>
              <w:rPr>
                <w:noProof/>
              </w:rPr>
              <w:t>DownlinkDataDeliveryStatus</w:t>
            </w:r>
          </w:p>
        </w:tc>
      </w:tr>
      <w:tr w:rsidR="00044C9B" w14:paraId="13EE2E61"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017FE7A3" w14:textId="77777777" w:rsidR="00044C9B" w:rsidRDefault="00044C9B" w:rsidP="001270C8">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2E60673" w14:textId="77777777" w:rsidR="00044C9B" w:rsidRDefault="00044C9B" w:rsidP="001270C8">
            <w:pPr>
              <w:pStyle w:val="TAL"/>
              <w:rPr>
                <w:noProof/>
              </w:rPr>
            </w:pPr>
            <w:r>
              <w:rPr>
                <w:noProof/>
              </w:rPr>
              <w:t>array(</w:t>
            </w:r>
            <w:proofErr w:type="spellStart"/>
            <w:r>
              <w:t>DlDataDelivery</w:t>
            </w:r>
            <w:r>
              <w:rPr>
                <w:noProof/>
              </w:rPr>
              <w:t>Status</w:t>
            </w:r>
            <w:proofErr w:type="spellEnd"/>
            <w:r>
              <w:rPr>
                <w:noProof/>
              </w:rPr>
              <w:t>)</w:t>
            </w:r>
          </w:p>
        </w:tc>
        <w:tc>
          <w:tcPr>
            <w:tcW w:w="360" w:type="dxa"/>
            <w:tcBorders>
              <w:top w:val="single" w:sz="4" w:space="0" w:color="auto"/>
              <w:left w:val="single" w:sz="4" w:space="0" w:color="auto"/>
              <w:bottom w:val="single" w:sz="4" w:space="0" w:color="auto"/>
              <w:right w:val="single" w:sz="4" w:space="0" w:color="auto"/>
            </w:tcBorders>
          </w:tcPr>
          <w:p w14:paraId="6D922006" w14:textId="77777777" w:rsidR="00044C9B" w:rsidRDefault="00044C9B" w:rsidP="001270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9E37F01" w14:textId="77777777" w:rsidR="00044C9B" w:rsidRDefault="00044C9B" w:rsidP="001270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78C0C20" w14:textId="0C254DBF" w:rsidR="00044C9B" w:rsidRDefault="00044C9B" w:rsidP="001270C8">
            <w:pPr>
              <w:pStyle w:val="TAL"/>
              <w:rPr>
                <w:noProof/>
              </w:rPr>
            </w:pPr>
            <w:r>
              <w:rPr>
                <w:noProof/>
              </w:rPr>
              <w:t>May be included for event "downlink data delivery status". The subscribed stat</w:t>
            </w:r>
            <w:ins w:id="38" w:author="Huawei" w:date="2020-08-07T14:48:00Z">
              <w:r>
                <w:rPr>
                  <w:noProof/>
                </w:rPr>
                <w:t>us</w:t>
              </w:r>
            </w:ins>
            <w:del w:id="39" w:author="Huawei" w:date="2020-08-07T14:48:00Z">
              <w:r w:rsidDel="00044C9B">
                <w:rPr>
                  <w:noProof/>
                </w:rPr>
                <w:delText>i</w:delText>
              </w:r>
            </w:del>
            <w:r>
              <w:rPr>
                <w:noProof/>
              </w:rPr>
              <w:t xml:space="preserve"> (discarded, transmitted, buffered) for the event. If omitted all stat</w:t>
            </w:r>
            <w:ins w:id="40" w:author="Huawei" w:date="2020-08-07T14:48:00Z">
              <w:r>
                <w:rPr>
                  <w:noProof/>
                </w:rPr>
                <w:t>us</w:t>
              </w:r>
            </w:ins>
            <w:del w:id="41" w:author="Huawei" w:date="2020-08-07T14:48:00Z">
              <w:r w:rsidDel="00044C9B">
                <w:rPr>
                  <w:noProof/>
                </w:rPr>
                <w:delText>i</w:delText>
              </w:r>
            </w:del>
            <w:r>
              <w:rPr>
                <w:noProof/>
              </w:rPr>
              <w:t xml:space="preserve"> are subscribed.</w:t>
            </w:r>
          </w:p>
        </w:tc>
        <w:tc>
          <w:tcPr>
            <w:tcW w:w="1304" w:type="dxa"/>
            <w:tcBorders>
              <w:top w:val="single" w:sz="4" w:space="0" w:color="auto"/>
              <w:left w:val="single" w:sz="4" w:space="0" w:color="auto"/>
              <w:bottom w:val="single" w:sz="4" w:space="0" w:color="auto"/>
              <w:right w:val="single" w:sz="4" w:space="0" w:color="auto"/>
            </w:tcBorders>
          </w:tcPr>
          <w:p w14:paraId="62B9FB65" w14:textId="77777777" w:rsidR="00044C9B" w:rsidRDefault="00044C9B" w:rsidP="001270C8">
            <w:pPr>
              <w:pStyle w:val="TAL"/>
              <w:rPr>
                <w:noProof/>
              </w:rPr>
            </w:pPr>
            <w:r>
              <w:rPr>
                <w:noProof/>
              </w:rPr>
              <w:t>DownlinkDataDeliveryStatus</w:t>
            </w:r>
          </w:p>
        </w:tc>
      </w:tr>
      <w:tr w:rsidR="00044C9B" w14:paraId="2C3C62A4" w14:textId="77777777" w:rsidTr="001270C8">
        <w:trPr>
          <w:jc w:val="center"/>
        </w:trPr>
        <w:tc>
          <w:tcPr>
            <w:tcW w:w="1564" w:type="dxa"/>
            <w:tcBorders>
              <w:top w:val="single" w:sz="4" w:space="0" w:color="auto"/>
              <w:left w:val="single" w:sz="4" w:space="0" w:color="auto"/>
              <w:bottom w:val="single" w:sz="4" w:space="0" w:color="auto"/>
              <w:right w:val="single" w:sz="4" w:space="0" w:color="auto"/>
            </w:tcBorders>
          </w:tcPr>
          <w:p w14:paraId="33760D2A" w14:textId="77777777" w:rsidR="00044C9B" w:rsidRDefault="00044C9B" w:rsidP="001270C8">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52E3DA80" w14:textId="77777777" w:rsidR="00044C9B" w:rsidRDefault="00044C9B" w:rsidP="001270C8">
            <w:pPr>
              <w:pStyle w:val="TAL"/>
              <w:rPr>
                <w:noProof/>
              </w:rPr>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A423CF7" w14:textId="77777777" w:rsidR="00044C9B" w:rsidRDefault="00044C9B" w:rsidP="001270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A2988C1" w14:textId="77777777" w:rsidR="00044C9B" w:rsidRDefault="00044C9B" w:rsidP="001270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670105C" w14:textId="77777777" w:rsidR="00044C9B" w:rsidRDefault="00044C9B" w:rsidP="001270C8">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14:paraId="64304E65" w14:textId="77777777" w:rsidR="00044C9B" w:rsidRDefault="00044C9B" w:rsidP="001270C8">
            <w:pPr>
              <w:pStyle w:val="TAL"/>
              <w:rPr>
                <w:noProof/>
              </w:rPr>
            </w:pPr>
            <w:r>
              <w:rPr>
                <w:noProof/>
              </w:rPr>
              <w:t>QfiAllocation</w:t>
            </w:r>
          </w:p>
        </w:tc>
      </w:tr>
    </w:tbl>
    <w:p w14:paraId="23A10146" w14:textId="77777777" w:rsidR="00044C9B" w:rsidRDefault="00044C9B" w:rsidP="00044C9B">
      <w:pPr>
        <w:rPr>
          <w:noProof/>
        </w:rPr>
      </w:pPr>
    </w:p>
    <w:p w14:paraId="05E28499" w14:textId="77777777" w:rsidR="00044C9B" w:rsidRPr="00044C9B" w:rsidRDefault="00044C9B"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81968" w14:textId="77777777" w:rsidR="00E6223F" w:rsidRDefault="00E6223F">
      <w:r>
        <w:separator/>
      </w:r>
    </w:p>
  </w:endnote>
  <w:endnote w:type="continuationSeparator" w:id="0">
    <w:p w14:paraId="676B3A22" w14:textId="77777777" w:rsidR="00E6223F" w:rsidRDefault="00E6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455DC" w14:textId="77777777" w:rsidR="00E6223F" w:rsidRDefault="00E6223F">
      <w:r>
        <w:separator/>
      </w:r>
    </w:p>
  </w:footnote>
  <w:footnote w:type="continuationSeparator" w:id="0">
    <w:p w14:paraId="450D2CA4" w14:textId="77777777" w:rsidR="00E6223F" w:rsidRDefault="00E62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0305C07"/>
    <w:multiLevelType w:val="hybridMultilevel"/>
    <w:tmpl w:val="4E1E656A"/>
    <w:lvl w:ilvl="0" w:tplc="C284F0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40F1"/>
    <w:rsid w:val="00016CCA"/>
    <w:rsid w:val="00017196"/>
    <w:rsid w:val="00033EA4"/>
    <w:rsid w:val="0004019E"/>
    <w:rsid w:val="00044C9B"/>
    <w:rsid w:val="00054AF6"/>
    <w:rsid w:val="00056356"/>
    <w:rsid w:val="000570DA"/>
    <w:rsid w:val="0006658C"/>
    <w:rsid w:val="000671D0"/>
    <w:rsid w:val="00067C5C"/>
    <w:rsid w:val="000758A2"/>
    <w:rsid w:val="00077A88"/>
    <w:rsid w:val="00077D96"/>
    <w:rsid w:val="00080235"/>
    <w:rsid w:val="000825D3"/>
    <w:rsid w:val="000825F1"/>
    <w:rsid w:val="00092C1D"/>
    <w:rsid w:val="00097E11"/>
    <w:rsid w:val="000A2697"/>
    <w:rsid w:val="000A788E"/>
    <w:rsid w:val="000B0A0E"/>
    <w:rsid w:val="000C16D3"/>
    <w:rsid w:val="000C22F7"/>
    <w:rsid w:val="000E3BFE"/>
    <w:rsid w:val="000E75B7"/>
    <w:rsid w:val="000E790C"/>
    <w:rsid w:val="00100E5F"/>
    <w:rsid w:val="001021A4"/>
    <w:rsid w:val="00105306"/>
    <w:rsid w:val="0012030B"/>
    <w:rsid w:val="00133255"/>
    <w:rsid w:val="00135E6C"/>
    <w:rsid w:val="00151161"/>
    <w:rsid w:val="00151BF6"/>
    <w:rsid w:val="00155034"/>
    <w:rsid w:val="00162BAF"/>
    <w:rsid w:val="00176470"/>
    <w:rsid w:val="001865B7"/>
    <w:rsid w:val="00197366"/>
    <w:rsid w:val="001A1231"/>
    <w:rsid w:val="001A328F"/>
    <w:rsid w:val="001A7DBF"/>
    <w:rsid w:val="001B7407"/>
    <w:rsid w:val="001C0719"/>
    <w:rsid w:val="001D363F"/>
    <w:rsid w:val="001F0E02"/>
    <w:rsid w:val="001F74FC"/>
    <w:rsid w:val="00204822"/>
    <w:rsid w:val="002277E2"/>
    <w:rsid w:val="00231E82"/>
    <w:rsid w:val="0029724D"/>
    <w:rsid w:val="002C056D"/>
    <w:rsid w:val="002D3845"/>
    <w:rsid w:val="00317C47"/>
    <w:rsid w:val="0032035C"/>
    <w:rsid w:val="003223D2"/>
    <w:rsid w:val="00322B19"/>
    <w:rsid w:val="00354FCC"/>
    <w:rsid w:val="0038408F"/>
    <w:rsid w:val="00384EE6"/>
    <w:rsid w:val="0039027D"/>
    <w:rsid w:val="003A09B4"/>
    <w:rsid w:val="003A1E1E"/>
    <w:rsid w:val="003A445D"/>
    <w:rsid w:val="003C3D58"/>
    <w:rsid w:val="003D0BA7"/>
    <w:rsid w:val="003D1C9C"/>
    <w:rsid w:val="003E0E63"/>
    <w:rsid w:val="003E64C3"/>
    <w:rsid w:val="0040637C"/>
    <w:rsid w:val="00427D6E"/>
    <w:rsid w:val="0043201D"/>
    <w:rsid w:val="004332CD"/>
    <w:rsid w:val="004340B8"/>
    <w:rsid w:val="0043711C"/>
    <w:rsid w:val="00440000"/>
    <w:rsid w:val="00441288"/>
    <w:rsid w:val="0044352C"/>
    <w:rsid w:val="00454FF2"/>
    <w:rsid w:val="004561D2"/>
    <w:rsid w:val="00464B32"/>
    <w:rsid w:val="00474D42"/>
    <w:rsid w:val="00477A67"/>
    <w:rsid w:val="00497A8F"/>
    <w:rsid w:val="004A33E9"/>
    <w:rsid w:val="004A6380"/>
    <w:rsid w:val="004C36DC"/>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74814"/>
    <w:rsid w:val="005B2B30"/>
    <w:rsid w:val="005B4536"/>
    <w:rsid w:val="005B50BF"/>
    <w:rsid w:val="005B76DF"/>
    <w:rsid w:val="005C2400"/>
    <w:rsid w:val="005F64AD"/>
    <w:rsid w:val="00601329"/>
    <w:rsid w:val="006045A0"/>
    <w:rsid w:val="006075E8"/>
    <w:rsid w:val="0061556A"/>
    <w:rsid w:val="006236ED"/>
    <w:rsid w:val="0062526B"/>
    <w:rsid w:val="00636B81"/>
    <w:rsid w:val="00641D55"/>
    <w:rsid w:val="00642EBA"/>
    <w:rsid w:val="00643B27"/>
    <w:rsid w:val="00646FD6"/>
    <w:rsid w:val="00647FB8"/>
    <w:rsid w:val="0065175F"/>
    <w:rsid w:val="006540FD"/>
    <w:rsid w:val="00655EAB"/>
    <w:rsid w:val="0066149E"/>
    <w:rsid w:val="00665496"/>
    <w:rsid w:val="006659DB"/>
    <w:rsid w:val="00674271"/>
    <w:rsid w:val="0068586B"/>
    <w:rsid w:val="0069316A"/>
    <w:rsid w:val="006A717C"/>
    <w:rsid w:val="006A7779"/>
    <w:rsid w:val="006B1B55"/>
    <w:rsid w:val="006D185C"/>
    <w:rsid w:val="006D24A7"/>
    <w:rsid w:val="006D2D7A"/>
    <w:rsid w:val="006D556E"/>
    <w:rsid w:val="006E1237"/>
    <w:rsid w:val="00710314"/>
    <w:rsid w:val="007162E7"/>
    <w:rsid w:val="00720F82"/>
    <w:rsid w:val="00743A3D"/>
    <w:rsid w:val="0076064C"/>
    <w:rsid w:val="00761B3E"/>
    <w:rsid w:val="00773574"/>
    <w:rsid w:val="00774F54"/>
    <w:rsid w:val="00785DDF"/>
    <w:rsid w:val="00787964"/>
    <w:rsid w:val="00795634"/>
    <w:rsid w:val="007A184B"/>
    <w:rsid w:val="007B2C9C"/>
    <w:rsid w:val="007B37E4"/>
    <w:rsid w:val="007C2EA2"/>
    <w:rsid w:val="007C3AC9"/>
    <w:rsid w:val="007D2534"/>
    <w:rsid w:val="0080179B"/>
    <w:rsid w:val="00812C81"/>
    <w:rsid w:val="00813E62"/>
    <w:rsid w:val="00823C27"/>
    <w:rsid w:val="00841C89"/>
    <w:rsid w:val="00891603"/>
    <w:rsid w:val="00895013"/>
    <w:rsid w:val="00895CE1"/>
    <w:rsid w:val="008A2623"/>
    <w:rsid w:val="008A27EE"/>
    <w:rsid w:val="008A447A"/>
    <w:rsid w:val="008B538B"/>
    <w:rsid w:val="008E15D7"/>
    <w:rsid w:val="008E53E7"/>
    <w:rsid w:val="008F04ED"/>
    <w:rsid w:val="008F6BB3"/>
    <w:rsid w:val="00925FCE"/>
    <w:rsid w:val="00932B67"/>
    <w:rsid w:val="009354E0"/>
    <w:rsid w:val="00936D9C"/>
    <w:rsid w:val="00937B61"/>
    <w:rsid w:val="009436C2"/>
    <w:rsid w:val="0095498D"/>
    <w:rsid w:val="00973067"/>
    <w:rsid w:val="00973CC6"/>
    <w:rsid w:val="0097427A"/>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834E5"/>
    <w:rsid w:val="00B93C93"/>
    <w:rsid w:val="00BA6942"/>
    <w:rsid w:val="00BB13F7"/>
    <w:rsid w:val="00BB3624"/>
    <w:rsid w:val="00BC3BCD"/>
    <w:rsid w:val="00BD222F"/>
    <w:rsid w:val="00BF48E6"/>
    <w:rsid w:val="00C02C65"/>
    <w:rsid w:val="00C121EC"/>
    <w:rsid w:val="00C158F1"/>
    <w:rsid w:val="00C41E8F"/>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637C"/>
    <w:rsid w:val="00CF32C0"/>
    <w:rsid w:val="00D73523"/>
    <w:rsid w:val="00D75CDE"/>
    <w:rsid w:val="00D8236C"/>
    <w:rsid w:val="00DB0C20"/>
    <w:rsid w:val="00DD32BE"/>
    <w:rsid w:val="00DD50D5"/>
    <w:rsid w:val="00DE6AA2"/>
    <w:rsid w:val="00DF4726"/>
    <w:rsid w:val="00E162E8"/>
    <w:rsid w:val="00E219AE"/>
    <w:rsid w:val="00E21BCB"/>
    <w:rsid w:val="00E54F7B"/>
    <w:rsid w:val="00E55974"/>
    <w:rsid w:val="00E6223F"/>
    <w:rsid w:val="00E64BEF"/>
    <w:rsid w:val="00E720E1"/>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NOZchn">
    <w:name w:val="NO Zchn"/>
    <w:link w:val="NO"/>
    <w:rsid w:val="00D8236C"/>
    <w:rPr>
      <w:rFonts w:ascii="Times New Roman" w:hAnsi="Times New Roman"/>
      <w:lang w:val="en-GB" w:eastAsia="en-US"/>
    </w:rPr>
  </w:style>
  <w:style w:type="character" w:customStyle="1" w:styleId="resultitem">
    <w:name w:val="resultitem"/>
    <w:basedOn w:val="a0"/>
    <w:rsid w:val="004C3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32064-C122-49C5-91F7-7902A5B9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1687</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1900-01-01T08:00:00Z</cp:lastPrinted>
  <dcterms:created xsi:type="dcterms:W3CDTF">2020-06-03T08:56:00Z</dcterms:created>
  <dcterms:modified xsi:type="dcterms:W3CDTF">2020-08-12T13:06:00Z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(3)Dv2GOVrXqVLaJIj7gJeBGURmGm5m4kbuCk+YpcFl7ekcyt2d/6qmE+/LzdH7EsD0Vu4CTDsE
Xb9BKv1Xjdy7Yyt4t2koU6EADv4/nfDl9alFgrfd8kYvV0vfWFr6ASkKxD9wUAYWnoE+Ys58
wlRn98hNAcEQqywmilxymRP4xWYXLTId4unfGZh3iZ9UklOoMmNkxvKO4mmogP9oaezrErfp
4rEkP883ZrEhJog9uo</vt:lpwstr>
  </property>
  <property fmtid="{D5CDD505-2E9C-101B-9397-08002B2CF9AE}" pid="22" name="_2015_ms_pID_7253431">
    <vt:lpwstr>Z7MLqxjU+WAHMNf/cW1TqiA6w0QsIPn4sgWGYc7sGnoalR7reI3KOG
NJ8WZY6IzOeqASNaTQ9bbEFd9WcYoRaqD7Rr/CxLeKhmvLiphhsG+j3yL+58roEhC4nCY2v5
PJe+u9hQEQguoF5B10tD10/XGJ0jb25mWFOVCQvVVa9sS4rxigt+11erBTojW/B41EeL8V5P
KsyXcDdcZAilDR0BwrXsa2RFPGxhj1WvVeR8</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